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5C15" w14:textId="36231315" w:rsidR="00243F22" w:rsidRPr="001D68A6" w:rsidRDefault="00243F22" w:rsidP="00243F22">
      <w:pPr>
        <w:pStyle w:val="CRCoverPage"/>
        <w:tabs>
          <w:tab w:val="right" w:pos="9639"/>
          <w:tab w:val="right" w:pos="13323"/>
        </w:tabs>
        <w:spacing w:after="0"/>
        <w:jc w:val="both"/>
        <w:rPr>
          <w:rFonts w:cs="Arial"/>
          <w:b/>
          <w:sz w:val="24"/>
          <w:szCs w:val="24"/>
          <w:lang w:val="en-US"/>
        </w:rPr>
      </w:pPr>
      <w:r>
        <w:rPr>
          <w:b/>
          <w:noProof/>
          <w:sz w:val="24"/>
        </w:rPr>
        <w:t>3GPP TSG-</w:t>
      </w:r>
      <w:r w:rsidR="00A003D1">
        <w:fldChar w:fldCharType="begin"/>
      </w:r>
      <w:r w:rsidR="00A003D1">
        <w:instrText xml:space="preserve"> DOCPROPERTY  TSG/WGRef  \* MERGEFORMAT </w:instrText>
      </w:r>
      <w:r w:rsidR="00A003D1">
        <w:fldChar w:fldCharType="separate"/>
      </w:r>
      <w:r>
        <w:rPr>
          <w:b/>
          <w:noProof/>
          <w:sz w:val="24"/>
        </w:rPr>
        <w:t>RAN WG3</w:t>
      </w:r>
      <w:r w:rsidR="00A003D1">
        <w:rPr>
          <w:b/>
          <w:noProof/>
          <w:sz w:val="24"/>
        </w:rPr>
        <w:fldChar w:fldCharType="end"/>
      </w:r>
      <w:r>
        <w:rPr>
          <w:b/>
          <w:noProof/>
          <w:sz w:val="24"/>
        </w:rPr>
        <w:t xml:space="preserve"> Meeting #</w:t>
      </w:r>
      <w:r w:rsidR="00A003D1">
        <w:fldChar w:fldCharType="begin"/>
      </w:r>
      <w:r w:rsidR="00A003D1">
        <w:instrText xml:space="preserve"> DOCPROPERTY  MtgSeq  \* MERGEFORMAT </w:instrText>
      </w:r>
      <w:r w:rsidR="00A003D1">
        <w:fldChar w:fldCharType="separate"/>
      </w:r>
      <w:r w:rsidRPr="00EB09B7">
        <w:rPr>
          <w:b/>
          <w:noProof/>
          <w:sz w:val="24"/>
        </w:rPr>
        <w:t xml:space="preserve"> </w:t>
      </w:r>
      <w:r>
        <w:rPr>
          <w:b/>
          <w:noProof/>
          <w:sz w:val="24"/>
        </w:rPr>
        <w:t>11</w:t>
      </w:r>
      <w:r w:rsidR="00EB27F5">
        <w:rPr>
          <w:b/>
          <w:noProof/>
          <w:sz w:val="24"/>
        </w:rPr>
        <w:t>7</w:t>
      </w:r>
      <w:r>
        <w:rPr>
          <w:b/>
          <w:noProof/>
          <w:sz w:val="24"/>
        </w:rPr>
        <w:t>-</w:t>
      </w:r>
      <w:r w:rsidR="002F1536">
        <w:rPr>
          <w:b/>
          <w:noProof/>
          <w:sz w:val="24"/>
        </w:rPr>
        <w:t>bis-</w:t>
      </w:r>
      <w:r>
        <w:rPr>
          <w:b/>
          <w:noProof/>
          <w:sz w:val="24"/>
        </w:rPr>
        <w:t>e</w:t>
      </w:r>
      <w:r w:rsidR="00A003D1">
        <w:rPr>
          <w:b/>
          <w:noProof/>
          <w:sz w:val="24"/>
        </w:rPr>
        <w:fldChar w:fldCharType="end"/>
      </w:r>
      <w:r w:rsidRPr="001D68A6">
        <w:rPr>
          <w:rFonts w:cs="Arial"/>
          <w:b/>
          <w:sz w:val="24"/>
          <w:szCs w:val="24"/>
          <w:lang w:val="en-US"/>
        </w:rPr>
        <w:tab/>
      </w:r>
      <w:r w:rsidR="007119DE">
        <w:rPr>
          <w:rFonts w:cs="Arial"/>
          <w:b/>
          <w:sz w:val="24"/>
          <w:szCs w:val="24"/>
          <w:lang w:val="en-US"/>
        </w:rPr>
        <w:t>R3-225554</w:t>
      </w:r>
    </w:p>
    <w:p w14:paraId="30F04841" w14:textId="4B44E8C8" w:rsidR="00243F22" w:rsidRDefault="00A003D1" w:rsidP="00243F22">
      <w:pPr>
        <w:pStyle w:val="CRCoverPage"/>
        <w:outlineLvl w:val="0"/>
        <w:rPr>
          <w:b/>
          <w:noProof/>
          <w:sz w:val="24"/>
        </w:rPr>
      </w:pPr>
      <w:r>
        <w:fldChar w:fldCharType="begin"/>
      </w:r>
      <w:r>
        <w:instrText xml:space="preserve"> DOCPROPERTY  Location  \* MERGEFORMAT </w:instrText>
      </w:r>
      <w:r>
        <w:fldChar w:fldCharType="separate"/>
      </w:r>
      <w:r>
        <w:fldChar w:fldCharType="end"/>
      </w:r>
      <w:r w:rsidR="00243F22">
        <w:rPr>
          <w:b/>
          <w:noProof/>
          <w:sz w:val="24"/>
        </w:rPr>
        <w:t xml:space="preserve">Online, </w:t>
      </w:r>
      <w:r>
        <w:fldChar w:fldCharType="begin"/>
      </w:r>
      <w:r>
        <w:instrText xml:space="preserve"> DOCPROPERTY  StartDate  \* MERGEFORMAT </w:instrText>
      </w:r>
      <w:r>
        <w:fldChar w:fldCharType="separate"/>
      </w:r>
      <w:r w:rsidR="00243F22" w:rsidRPr="00BA51D9">
        <w:rPr>
          <w:b/>
          <w:noProof/>
          <w:sz w:val="24"/>
        </w:rPr>
        <w:t xml:space="preserve"> </w:t>
      </w:r>
      <w:r w:rsidR="002F1536">
        <w:rPr>
          <w:b/>
          <w:noProof/>
          <w:sz w:val="24"/>
        </w:rPr>
        <w:t>Oct</w:t>
      </w:r>
      <w:r w:rsidR="00DD3061">
        <w:rPr>
          <w:b/>
          <w:noProof/>
          <w:sz w:val="24"/>
        </w:rPr>
        <w:t>ober</w:t>
      </w:r>
      <w:r w:rsidR="00243F22">
        <w:rPr>
          <w:b/>
          <w:noProof/>
          <w:sz w:val="24"/>
        </w:rPr>
        <w:t xml:space="preserve"> </w:t>
      </w:r>
      <w:r w:rsidR="00EB27F5">
        <w:rPr>
          <w:b/>
          <w:noProof/>
          <w:sz w:val="24"/>
        </w:rPr>
        <w:t>1</w:t>
      </w:r>
      <w:r w:rsidR="002F1536">
        <w:rPr>
          <w:b/>
          <w:noProof/>
          <w:sz w:val="24"/>
        </w:rPr>
        <w:t>0</w:t>
      </w:r>
      <w:r w:rsidR="00243F22" w:rsidRPr="00C805C2">
        <w:rPr>
          <w:b/>
          <w:noProof/>
          <w:sz w:val="24"/>
          <w:vertAlign w:val="superscript"/>
        </w:rPr>
        <w:t>th</w:t>
      </w:r>
      <w:r w:rsidR="00243F22">
        <w:rPr>
          <w:b/>
          <w:noProof/>
          <w:sz w:val="24"/>
        </w:rPr>
        <w:t xml:space="preserve"> 2022</w:t>
      </w:r>
      <w:r>
        <w:rPr>
          <w:b/>
          <w:noProof/>
          <w:sz w:val="24"/>
        </w:rPr>
        <w:fldChar w:fldCharType="end"/>
      </w:r>
      <w:r w:rsidR="00243F22">
        <w:rPr>
          <w:b/>
          <w:noProof/>
          <w:sz w:val="24"/>
        </w:rPr>
        <w:t xml:space="preserve"> - </w:t>
      </w:r>
      <w:r>
        <w:fldChar w:fldCharType="begin"/>
      </w:r>
      <w:r>
        <w:instrText xml:space="preserve"> DOCPROPERTY  EndDate  \* MERGEFORMAT </w:instrText>
      </w:r>
      <w:r>
        <w:fldChar w:fldCharType="separate"/>
      </w:r>
      <w:r w:rsidR="002F1536">
        <w:rPr>
          <w:b/>
          <w:noProof/>
          <w:sz w:val="24"/>
        </w:rPr>
        <w:t>18</w:t>
      </w:r>
      <w:r w:rsidR="00243F22" w:rsidRPr="00C805C2">
        <w:rPr>
          <w:b/>
          <w:noProof/>
          <w:sz w:val="24"/>
          <w:vertAlign w:val="superscript"/>
        </w:rPr>
        <w:t>th</w:t>
      </w:r>
      <w:r w:rsidR="00243F22">
        <w:rPr>
          <w:b/>
          <w:noProof/>
          <w:sz w:val="24"/>
        </w:rPr>
        <w:t xml:space="preserve"> 2022</w:t>
      </w:r>
      <w:r>
        <w:rPr>
          <w:b/>
          <w:noProof/>
          <w:sz w:val="24"/>
        </w:rPr>
        <w:fldChar w:fldCharType="end"/>
      </w:r>
    </w:p>
    <w:p w14:paraId="0D10A90D" w14:textId="77777777" w:rsidR="00243F22" w:rsidRDefault="00243F22" w:rsidP="00243F22">
      <w:pPr>
        <w:pStyle w:val="3GPPHeader"/>
        <w:rPr>
          <w:sz w:val="22"/>
        </w:rPr>
      </w:pPr>
    </w:p>
    <w:p w14:paraId="53321D7B" w14:textId="5AE75957" w:rsidR="00243F22" w:rsidRPr="007044DE" w:rsidRDefault="00243F22" w:rsidP="00243F22">
      <w:pPr>
        <w:pStyle w:val="3GPPHeader"/>
        <w:rPr>
          <w:sz w:val="22"/>
        </w:rPr>
      </w:pPr>
      <w:r w:rsidRPr="007044DE">
        <w:rPr>
          <w:sz w:val="22"/>
        </w:rPr>
        <w:t>Agenda Item:</w:t>
      </w:r>
      <w:r w:rsidRPr="007044DE">
        <w:rPr>
          <w:sz w:val="22"/>
        </w:rPr>
        <w:tab/>
      </w:r>
      <w:r w:rsidR="001B557E" w:rsidRPr="001B557E">
        <w:rPr>
          <w:sz w:val="22"/>
        </w:rPr>
        <w:t>10.2.5</w:t>
      </w:r>
    </w:p>
    <w:p w14:paraId="44A1D5A5" w14:textId="77777777" w:rsidR="00243F22" w:rsidRPr="007044DE" w:rsidRDefault="00243F22" w:rsidP="00243F22">
      <w:pPr>
        <w:pStyle w:val="3GPPHeader"/>
        <w:rPr>
          <w:sz w:val="22"/>
        </w:rPr>
      </w:pPr>
      <w:r w:rsidRPr="007044DE">
        <w:rPr>
          <w:sz w:val="22"/>
        </w:rPr>
        <w:t>Source:</w:t>
      </w:r>
      <w:r w:rsidRPr="007044DE">
        <w:rPr>
          <w:sz w:val="22"/>
        </w:rPr>
        <w:tab/>
        <w:t>Ericsson</w:t>
      </w:r>
    </w:p>
    <w:p w14:paraId="0F8DEC3E" w14:textId="48394711" w:rsidR="00243F22" w:rsidRPr="007044DE" w:rsidRDefault="00243F22" w:rsidP="00243F22">
      <w:pPr>
        <w:pStyle w:val="3GPPHeader"/>
        <w:rPr>
          <w:sz w:val="22"/>
        </w:rPr>
      </w:pPr>
      <w:r w:rsidRPr="007044DE">
        <w:rPr>
          <w:sz w:val="22"/>
        </w:rPr>
        <w:t>Title:</w:t>
      </w:r>
      <w:r w:rsidRPr="007044DE">
        <w:rPr>
          <w:sz w:val="22"/>
        </w:rPr>
        <w:tab/>
      </w:r>
      <w:r w:rsidRPr="00187BF4">
        <w:rPr>
          <w:rFonts w:cs="Calibri"/>
          <w:sz w:val="22"/>
          <w:lang w:val="en-US"/>
        </w:rPr>
        <w:t>NR-U</w:t>
      </w:r>
      <w:r w:rsidR="00F065F8">
        <w:rPr>
          <w:rFonts w:cs="Calibri"/>
          <w:sz w:val="22"/>
          <w:lang w:val="en-US"/>
        </w:rPr>
        <w:t xml:space="preserve"> </w:t>
      </w:r>
      <w:r w:rsidR="000B4153">
        <w:rPr>
          <w:rFonts w:cs="Calibri"/>
          <w:sz w:val="22"/>
          <w:lang w:val="en-US"/>
        </w:rPr>
        <w:t xml:space="preserve">enhancements for </w:t>
      </w:r>
      <w:r w:rsidR="00027882">
        <w:rPr>
          <w:rFonts w:cs="Calibri"/>
          <w:sz w:val="22"/>
          <w:lang w:val="en-US"/>
        </w:rPr>
        <w:t xml:space="preserve">UL </w:t>
      </w:r>
      <w:r w:rsidR="000B4153">
        <w:rPr>
          <w:rFonts w:cs="Calibri"/>
          <w:sz w:val="22"/>
          <w:lang w:val="en-US"/>
        </w:rPr>
        <w:t>MLB and MRO</w:t>
      </w:r>
    </w:p>
    <w:p w14:paraId="52ACBD12" w14:textId="5EE35384"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0238E6">
        <w:rPr>
          <w:sz w:val="22"/>
          <w:lang w:val="en-US"/>
        </w:rPr>
        <w:t>Discussion, Approval</w:t>
      </w:r>
    </w:p>
    <w:p w14:paraId="47DE3E5F" w14:textId="77777777" w:rsidR="00243F22" w:rsidRPr="00BD0EE9" w:rsidRDefault="00243F22" w:rsidP="00F0145C">
      <w:pPr>
        <w:pStyle w:val="Heading1"/>
        <w:numPr>
          <w:ilvl w:val="0"/>
          <w:numId w:val="1"/>
        </w:numPr>
        <w:ind w:left="360"/>
      </w:pPr>
      <w:r w:rsidRPr="00BD0EE9">
        <w:t>Introduction</w:t>
      </w:r>
    </w:p>
    <w:p w14:paraId="707B65F1" w14:textId="6DA24D00" w:rsidR="00074A69" w:rsidRPr="00192E50" w:rsidRDefault="00074A69" w:rsidP="00074A69">
      <w:pPr>
        <w:rPr>
          <w:rFonts w:ascii="Calibri" w:hAnsi="Calibri" w:cs="Calibri"/>
          <w:color w:val="0000FF"/>
          <w:sz w:val="18"/>
          <w:szCs w:val="18"/>
        </w:rPr>
      </w:pPr>
      <w:r>
        <w:rPr>
          <w:lang w:eastAsia="zh-CN"/>
        </w:rPr>
        <w:t xml:space="preserve">In this paper we address some topics left for </w:t>
      </w:r>
      <w:proofErr w:type="spellStart"/>
      <w:r>
        <w:rPr>
          <w:lang w:eastAsia="zh-CN"/>
        </w:rPr>
        <w:t>futher</w:t>
      </w:r>
      <w:proofErr w:type="spellEnd"/>
      <w:r>
        <w:rPr>
          <w:lang w:eastAsia="zh-CN"/>
        </w:rPr>
        <w:t xml:space="preserve"> discussion </w:t>
      </w:r>
      <w:r w:rsidR="007A2FFF">
        <w:rPr>
          <w:lang w:eastAsia="zh-CN"/>
        </w:rPr>
        <w:t xml:space="preserve">for </w:t>
      </w:r>
      <w:r>
        <w:rPr>
          <w:lang w:eastAsia="zh-CN"/>
        </w:rPr>
        <w:t>the support of NR-U for MLB and MRO.</w:t>
      </w:r>
    </w:p>
    <w:p w14:paraId="295203B1" w14:textId="77777777" w:rsidR="00452FE5" w:rsidRPr="00287BF5" w:rsidRDefault="00452FE5" w:rsidP="00243F22">
      <w:pPr>
        <w:spacing w:afterLines="50" w:after="120" w:line="256" w:lineRule="auto"/>
        <w:rPr>
          <w:lang w:val="en-US" w:eastAsia="zh-CN"/>
        </w:rPr>
      </w:pPr>
    </w:p>
    <w:p w14:paraId="41315B84" w14:textId="4C74D693" w:rsidR="00C35EDB" w:rsidRDefault="00074A69" w:rsidP="00F0145C">
      <w:pPr>
        <w:pStyle w:val="Heading1"/>
        <w:numPr>
          <w:ilvl w:val="0"/>
          <w:numId w:val="1"/>
        </w:numPr>
        <w:ind w:left="360"/>
      </w:pPr>
      <w:r>
        <w:t>Discussion</w:t>
      </w:r>
    </w:p>
    <w:p w14:paraId="55C59526" w14:textId="66D930D5" w:rsidR="001B4058" w:rsidRDefault="002B7CF2" w:rsidP="00F0145C">
      <w:pPr>
        <w:pStyle w:val="Heading2"/>
        <w:numPr>
          <w:ilvl w:val="0"/>
          <w:numId w:val="5"/>
        </w:numPr>
        <w:ind w:left="360"/>
      </w:pPr>
      <w:r>
        <w:t>Energy Detection Threshold</w:t>
      </w:r>
      <w:r w:rsidR="00510129">
        <w:t xml:space="preserve"> in UL</w:t>
      </w:r>
    </w:p>
    <w:p w14:paraId="7CE584FD" w14:textId="77777777" w:rsidR="00074A69" w:rsidRDefault="00074A69" w:rsidP="00074A69">
      <w:pPr>
        <w:spacing w:afterLines="50" w:after="120" w:line="256" w:lineRule="auto"/>
        <w:rPr>
          <w:lang w:eastAsia="zh-CN"/>
        </w:rPr>
      </w:pPr>
      <w:r>
        <w:rPr>
          <w:lang w:eastAsia="zh-CN"/>
        </w:rPr>
        <w:t>At RAN3#117-e, it has been agreed to support the signalling of Energy Detection Threshold for UL and Channel Occupancy Time in UL over Xn</w:t>
      </w:r>
    </w:p>
    <w:p w14:paraId="0C2BCB02" w14:textId="77777777" w:rsidR="00074A69" w:rsidRPr="00192E50" w:rsidRDefault="00074A69" w:rsidP="00074A69">
      <w:pPr>
        <w:rPr>
          <w:rFonts w:ascii="Calibri" w:hAnsi="Calibri" w:cs="Calibri"/>
          <w:bCs/>
          <w:color w:val="008000"/>
          <w:sz w:val="18"/>
        </w:rPr>
      </w:pPr>
      <w:r w:rsidRPr="00192E50">
        <w:rPr>
          <w:rFonts w:ascii="Calibri" w:hAnsi="Calibri" w:cs="Calibri"/>
          <w:bCs/>
          <w:color w:val="008000"/>
          <w:sz w:val="18"/>
        </w:rPr>
        <w:t xml:space="preserve">Exchange over Xn of Energy Detection Threshold for UL, and Channel Occupancy Time in UL is supported. </w:t>
      </w:r>
    </w:p>
    <w:p w14:paraId="0717D130" w14:textId="29599C95" w:rsidR="00074A69" w:rsidRDefault="00074A69" w:rsidP="00074A69">
      <w:pPr>
        <w:spacing w:afterLines="50" w:after="120" w:line="256" w:lineRule="auto"/>
        <w:rPr>
          <w:lang w:eastAsia="zh-CN"/>
        </w:rPr>
      </w:pPr>
      <w:r>
        <w:rPr>
          <w:lang w:eastAsia="zh-CN"/>
        </w:rPr>
        <w:t>Whether th</w:t>
      </w:r>
      <w:r w:rsidR="006E6857">
        <w:rPr>
          <w:lang w:eastAsia="zh-CN"/>
        </w:rPr>
        <w:t>is</w:t>
      </w:r>
      <w:r>
        <w:rPr>
          <w:lang w:eastAsia="zh-CN"/>
        </w:rPr>
        <w:t xml:space="preserve"> information is provided by UE or network and the exact details were left for further discussion:</w:t>
      </w:r>
    </w:p>
    <w:p w14:paraId="37C0E086" w14:textId="77777777" w:rsidR="00074A69" w:rsidRPr="00192E50" w:rsidRDefault="00074A69" w:rsidP="00074A69">
      <w:pPr>
        <w:rPr>
          <w:rFonts w:ascii="Calibri" w:hAnsi="Calibri" w:cs="Calibri"/>
          <w:color w:val="0000FF"/>
          <w:sz w:val="18"/>
          <w:szCs w:val="18"/>
        </w:rPr>
      </w:pPr>
      <w:r w:rsidRPr="00192E50">
        <w:rPr>
          <w:rFonts w:ascii="Calibri" w:hAnsi="Calibri" w:cs="Calibri"/>
          <w:color w:val="0000FF"/>
          <w:sz w:val="18"/>
          <w:szCs w:val="18"/>
        </w:rPr>
        <w:t xml:space="preserve">Further discuss whether Energy Detection Threshold UL and Channel Occupancy Time in UL are provided by UE or network, exact IE names, and </w:t>
      </w:r>
      <w:proofErr w:type="spellStart"/>
      <w:r w:rsidRPr="00192E50">
        <w:rPr>
          <w:rFonts w:ascii="Calibri" w:hAnsi="Calibri" w:cs="Calibri"/>
          <w:color w:val="0000FF"/>
          <w:sz w:val="18"/>
          <w:szCs w:val="18"/>
        </w:rPr>
        <w:t>signaling</w:t>
      </w:r>
      <w:proofErr w:type="spellEnd"/>
      <w:r w:rsidRPr="00192E50">
        <w:rPr>
          <w:rFonts w:ascii="Calibri" w:hAnsi="Calibri" w:cs="Calibri"/>
          <w:color w:val="0000FF"/>
          <w:sz w:val="18"/>
          <w:szCs w:val="18"/>
        </w:rPr>
        <w:t xml:space="preserve"> details.</w:t>
      </w:r>
    </w:p>
    <w:p w14:paraId="7B473B6D" w14:textId="3C5A1E2C" w:rsidR="00074A69" w:rsidRDefault="00074A69" w:rsidP="00BC2756">
      <w:pPr>
        <w:spacing w:after="0"/>
        <w:rPr>
          <w:lang w:eastAsia="zh-CN"/>
        </w:rPr>
      </w:pPr>
    </w:p>
    <w:p w14:paraId="4C0BB778" w14:textId="336DAA12" w:rsidR="002E7C21" w:rsidRDefault="002E7C21" w:rsidP="006E6857">
      <w:pPr>
        <w:rPr>
          <w:lang w:val="en-US"/>
        </w:rPr>
      </w:pPr>
      <w:r>
        <w:rPr>
          <w:lang w:val="en-US"/>
        </w:rPr>
        <w:t xml:space="preserve">As detailed in 37.213 </w:t>
      </w:r>
      <w:r w:rsidR="00870D36">
        <w:rPr>
          <w:lang w:val="en-US"/>
        </w:rPr>
        <w:t xml:space="preserve">(clause </w:t>
      </w:r>
      <w:r w:rsidR="00FB40DB">
        <w:rPr>
          <w:lang w:val="en-US"/>
        </w:rPr>
        <w:t xml:space="preserve">4.2.3) </w:t>
      </w:r>
      <w:r w:rsidR="008660FA">
        <w:rPr>
          <w:lang w:val="en-US"/>
        </w:rPr>
        <w:t>the network can</w:t>
      </w:r>
      <w:r w:rsidR="00EF3BD6">
        <w:rPr>
          <w:lang w:val="en-US"/>
        </w:rPr>
        <w:t xml:space="preserve"> optionally</w:t>
      </w:r>
      <w:r w:rsidR="008660FA">
        <w:rPr>
          <w:lang w:val="en-US"/>
        </w:rPr>
        <w:t xml:space="preserve"> signal to the UE </w:t>
      </w:r>
      <w:r w:rsidR="006F5717">
        <w:rPr>
          <w:lang w:val="en-US"/>
        </w:rPr>
        <w:t xml:space="preserve">parameters </w:t>
      </w:r>
      <w:r w:rsidR="00021001">
        <w:rPr>
          <w:lang w:val="en-US"/>
        </w:rPr>
        <w:t>relevant for setting the maximum EDT in UL</w:t>
      </w:r>
      <w:r w:rsidR="006F5717">
        <w:rPr>
          <w:lang w:val="en-US"/>
        </w:rPr>
        <w:t xml:space="preserve"> (</w:t>
      </w:r>
      <w:proofErr w:type="gramStart"/>
      <w:r w:rsidR="006F5717">
        <w:rPr>
          <w:lang w:val="en-US"/>
        </w:rPr>
        <w:t xml:space="preserve">in particular </w:t>
      </w:r>
      <w:r w:rsidR="00021001">
        <w:rPr>
          <w:lang w:val="en-US"/>
        </w:rPr>
        <w:t>the</w:t>
      </w:r>
      <w:proofErr w:type="gramEnd"/>
      <w:r w:rsidR="00021001">
        <w:rPr>
          <w:lang w:val="en-US"/>
        </w:rPr>
        <w:t xml:space="preserve"> </w:t>
      </w:r>
      <w:proofErr w:type="spellStart"/>
      <w:r w:rsidR="006F5717" w:rsidRPr="00ED3A03">
        <w:rPr>
          <w:i/>
        </w:rPr>
        <w:t>maxEnergyDetectionThreshold</w:t>
      </w:r>
      <w:proofErr w:type="spellEnd"/>
      <w:r w:rsidR="006F5717">
        <w:rPr>
          <w:lang w:val="en-US"/>
        </w:rPr>
        <w:t>)</w:t>
      </w:r>
      <w:r w:rsidR="00EF3BD6">
        <w:rPr>
          <w:lang w:val="en-US"/>
        </w:rPr>
        <w:t xml:space="preserve">. If </w:t>
      </w:r>
      <w:r w:rsidR="00021001">
        <w:rPr>
          <w:lang w:val="en-US"/>
        </w:rPr>
        <w:t xml:space="preserve">the network decides to not signal such parameters, the </w:t>
      </w:r>
      <w:r w:rsidR="00A04156">
        <w:rPr>
          <w:lang w:val="en-US"/>
        </w:rPr>
        <w:t xml:space="preserve">maximum EDT in UL </w:t>
      </w:r>
      <w:r w:rsidR="00237545">
        <w:rPr>
          <w:lang w:val="en-US"/>
        </w:rPr>
        <w:t xml:space="preserve">takes </w:t>
      </w:r>
      <w:r w:rsidR="00394331">
        <w:rPr>
          <w:lang w:val="en-US"/>
        </w:rPr>
        <w:t>a def</w:t>
      </w:r>
      <w:r w:rsidR="00A04156">
        <w:rPr>
          <w:lang w:val="en-US"/>
        </w:rPr>
        <w:t>a</w:t>
      </w:r>
      <w:r w:rsidR="00394331">
        <w:rPr>
          <w:lang w:val="en-US"/>
        </w:rPr>
        <w:t>ult value</w:t>
      </w:r>
      <w:r w:rsidR="00237545">
        <w:rPr>
          <w:lang w:val="en-US"/>
        </w:rPr>
        <w:t xml:space="preserve"> (details </w:t>
      </w:r>
      <w:r w:rsidR="00855C8A">
        <w:rPr>
          <w:lang w:val="en-US"/>
        </w:rPr>
        <w:t xml:space="preserve">are found </w:t>
      </w:r>
      <w:r w:rsidR="00237545">
        <w:rPr>
          <w:lang w:val="en-US"/>
        </w:rPr>
        <w:t>in 37.213, 4.</w:t>
      </w:r>
      <w:r w:rsidR="00855C8A">
        <w:rPr>
          <w:lang w:val="en-US"/>
        </w:rPr>
        <w:t>2.3.1)</w:t>
      </w:r>
      <w:r w:rsidR="00394331">
        <w:rPr>
          <w:lang w:val="en-US"/>
        </w:rPr>
        <w:t>. Finally, the UE can decide to set the EDT</w:t>
      </w:r>
      <w:r w:rsidR="008660FA">
        <w:rPr>
          <w:lang w:val="en-US"/>
        </w:rPr>
        <w:t xml:space="preserve"> UL to be less than or equal to the </w:t>
      </w:r>
      <w:r w:rsidR="00855C8A">
        <w:rPr>
          <w:lang w:val="en-US"/>
        </w:rPr>
        <w:t>maximum EDT in UL:</w:t>
      </w:r>
    </w:p>
    <w:p w14:paraId="271F5E88" w14:textId="386A81E7" w:rsidR="00F83318" w:rsidRPr="00F83318" w:rsidRDefault="00F83318" w:rsidP="00F83318">
      <w:pPr>
        <w:rPr>
          <w:i/>
          <w:iCs/>
          <w:lang w:val="en-US"/>
        </w:rPr>
      </w:pPr>
      <w:r w:rsidRPr="00F83318">
        <w:rPr>
          <w:i/>
          <w:iCs/>
          <w:lang w:val="en-US"/>
        </w:rPr>
        <w:t xml:space="preserve">A UE accessing a </w:t>
      </w:r>
      <w:r w:rsidRPr="00F83318">
        <w:rPr>
          <w:i/>
          <w:iCs/>
          <w:lang w:val="en-US" w:eastAsia="x-none"/>
        </w:rPr>
        <w:t>channel</w:t>
      </w:r>
      <w:r w:rsidRPr="00F83318">
        <w:rPr>
          <w:i/>
          <w:iCs/>
          <w:lang w:val="en-US"/>
        </w:rPr>
        <w:t xml:space="preserve"> on which UL transmission(s) are performed, shall set the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m:t>
            </m:r>
          </m:sub>
        </m:sSub>
      </m:oMath>
      <w:r w:rsidRPr="00F83318">
        <w:rPr>
          <w:i/>
          <w:iCs/>
          <w:lang w:val="en-US"/>
        </w:rPr>
        <w:t xml:space="preserve">) to be less than or equal to the maximum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Thresh_max</m:t>
            </m:r>
          </m:sub>
        </m:sSub>
      </m:oMath>
      <w:r w:rsidRPr="00F83318">
        <w:rPr>
          <w:i/>
          <w:iCs/>
          <w:lang w:val="en-US"/>
        </w:rPr>
        <w:t xml:space="preserve">. </w:t>
      </w:r>
    </w:p>
    <w:p w14:paraId="0D0025DF" w14:textId="77777777" w:rsidR="005D0CAA" w:rsidRDefault="006F328D" w:rsidP="00D32B1B">
      <w:pPr>
        <w:spacing w:after="0"/>
        <w:rPr>
          <w:lang w:val="en-US" w:eastAsia="zh-CN"/>
        </w:rPr>
      </w:pPr>
      <w:r>
        <w:rPr>
          <w:lang w:val="en-US" w:eastAsia="zh-CN"/>
        </w:rPr>
        <w:t>T</w:t>
      </w:r>
      <w:r w:rsidR="000A7E50">
        <w:rPr>
          <w:lang w:val="en-US" w:eastAsia="zh-CN"/>
        </w:rPr>
        <w:t xml:space="preserve">he EDT in UL or interest </w:t>
      </w:r>
      <w:r>
        <w:rPr>
          <w:lang w:val="en-US" w:eastAsia="zh-CN"/>
        </w:rPr>
        <w:t>for</w:t>
      </w:r>
      <w:r w:rsidR="000A7E50">
        <w:rPr>
          <w:lang w:val="en-US" w:eastAsia="zh-CN"/>
        </w:rPr>
        <w:t xml:space="preserve"> RLF</w:t>
      </w:r>
      <w:r>
        <w:rPr>
          <w:lang w:val="en-US" w:eastAsia="zh-CN"/>
        </w:rPr>
        <w:t xml:space="preserve"> optimization</w:t>
      </w:r>
      <w:r w:rsidR="00282FD4">
        <w:rPr>
          <w:lang w:val="en-US" w:eastAsia="zh-CN"/>
        </w:rPr>
        <w:t xml:space="preserve"> is the actual EDT in UL used by the UE when it attempted to access the NR-U channel and the attempt failed (channel was seen as busy)</w:t>
      </w:r>
      <w:r w:rsidR="001B42C7">
        <w:rPr>
          <w:lang w:val="en-US" w:eastAsia="zh-CN"/>
        </w:rPr>
        <w:t>. This</w:t>
      </w:r>
      <w:r w:rsidR="001D75F7">
        <w:rPr>
          <w:lang w:val="en-US" w:eastAsia="zh-CN"/>
        </w:rPr>
        <w:t xml:space="preserve"> provides the network with information of </w:t>
      </w:r>
      <w:r w:rsidR="005B7123">
        <w:rPr>
          <w:lang w:val="en-US" w:eastAsia="zh-CN"/>
        </w:rPr>
        <w:t xml:space="preserve">the conditions at the failure, for example </w:t>
      </w:r>
      <w:r w:rsidR="001D75F7">
        <w:rPr>
          <w:lang w:val="en-US" w:eastAsia="zh-CN"/>
        </w:rPr>
        <w:t xml:space="preserve">how aggressive a </w:t>
      </w:r>
      <w:r w:rsidR="00075BCE">
        <w:rPr>
          <w:lang w:val="en-US" w:eastAsia="zh-CN"/>
        </w:rPr>
        <w:t xml:space="preserve">UE can be </w:t>
      </w:r>
      <w:r w:rsidR="005B7123">
        <w:rPr>
          <w:lang w:val="en-US" w:eastAsia="zh-CN"/>
        </w:rPr>
        <w:t>in producing interference</w:t>
      </w:r>
      <w:r w:rsidR="00075BCE">
        <w:rPr>
          <w:lang w:val="en-US" w:eastAsia="zh-CN"/>
        </w:rPr>
        <w:t xml:space="preserve">. </w:t>
      </w:r>
      <w:r w:rsidR="00D32B1B">
        <w:rPr>
          <w:lang w:val="en-US" w:eastAsia="zh-CN"/>
        </w:rPr>
        <w:t>For MRO purposes, w</w:t>
      </w:r>
      <w:r w:rsidR="00AD5EB8">
        <w:rPr>
          <w:lang w:val="en-US" w:eastAsia="zh-CN"/>
        </w:rPr>
        <w:t>e think it is a</w:t>
      </w:r>
      <w:r w:rsidR="00756AAD">
        <w:rPr>
          <w:lang w:val="en-US" w:eastAsia="zh-CN"/>
        </w:rPr>
        <w:t xml:space="preserve"> natural choice to add this information as part of RLF report.</w:t>
      </w:r>
      <w:r w:rsidR="00D32B1B">
        <w:rPr>
          <w:lang w:val="en-US" w:eastAsia="zh-CN"/>
        </w:rPr>
        <w:t xml:space="preserve"> </w:t>
      </w:r>
    </w:p>
    <w:p w14:paraId="17E3965E" w14:textId="3381E963" w:rsidR="005D0CAA" w:rsidRDefault="005D0CAA" w:rsidP="005D0CAA">
      <w:pPr>
        <w:spacing w:after="0"/>
        <w:rPr>
          <w:lang w:eastAsia="zh-CN"/>
        </w:rPr>
      </w:pPr>
      <w:r>
        <w:rPr>
          <w:lang w:eastAsia="zh-CN"/>
        </w:rPr>
        <w:t>In our understanding, a UE could, in principle, set the EDT in UL to different levels for subsequent attempts to access an NR-U channel. However, including all the possible values of EDT in UL in the RLF report is probably an overkill, or at least we don’t see it as a basic solution. An acceptable compromise can be that the UE adds to the RLF report the highest value set for the EDT in UL when consistent LBT failure was detected.</w:t>
      </w:r>
    </w:p>
    <w:p w14:paraId="3F7A77CE" w14:textId="77777777" w:rsidR="005D0CAA" w:rsidRPr="005D0CAA" w:rsidRDefault="005D0CAA" w:rsidP="00D32B1B">
      <w:pPr>
        <w:spacing w:after="0"/>
        <w:rPr>
          <w:lang w:eastAsia="zh-CN"/>
        </w:rPr>
      </w:pPr>
    </w:p>
    <w:p w14:paraId="0201BE06" w14:textId="77777777" w:rsidR="005D0CAA" w:rsidRDefault="005D0CAA" w:rsidP="00D32B1B">
      <w:pPr>
        <w:spacing w:after="0"/>
        <w:rPr>
          <w:lang w:val="en-US" w:eastAsia="zh-CN"/>
        </w:rPr>
      </w:pPr>
    </w:p>
    <w:p w14:paraId="6EE697DC" w14:textId="77777777" w:rsidR="005D0CAA" w:rsidRDefault="005D0CAA" w:rsidP="005D0CAA">
      <w:pPr>
        <w:spacing w:after="0"/>
        <w:rPr>
          <w:b/>
          <w:bCs/>
          <w:lang w:val="en-US" w:eastAsia="zh-CN"/>
        </w:rPr>
      </w:pPr>
      <w:r>
        <w:rPr>
          <w:b/>
          <w:bCs/>
          <w:lang w:val="en-US" w:eastAsia="zh-CN"/>
        </w:rPr>
        <w:t>Observation</w:t>
      </w:r>
      <w:r w:rsidRPr="00C51CE1">
        <w:rPr>
          <w:b/>
          <w:bCs/>
          <w:lang w:val="en-US" w:eastAsia="zh-CN"/>
        </w:rPr>
        <w:t xml:space="preserve"> </w:t>
      </w:r>
      <w:r>
        <w:rPr>
          <w:b/>
          <w:bCs/>
          <w:lang w:val="en-US" w:eastAsia="zh-CN"/>
        </w:rPr>
        <w:t>1</w:t>
      </w:r>
      <w:r w:rsidRPr="00C51CE1">
        <w:rPr>
          <w:b/>
          <w:bCs/>
          <w:lang w:val="en-US" w:eastAsia="zh-CN"/>
        </w:rPr>
        <w:t>:</w:t>
      </w:r>
      <w:r>
        <w:rPr>
          <w:b/>
          <w:bCs/>
          <w:lang w:val="en-US" w:eastAsia="zh-CN"/>
        </w:rPr>
        <w:t xml:space="preserve"> The EDT in UL relevant for RLF optimization is the EDT in UL used by the UE when an attempt to access the NR-U Channel failed.</w:t>
      </w:r>
    </w:p>
    <w:p w14:paraId="2A8FD58E" w14:textId="77777777" w:rsidR="005D0CAA" w:rsidRDefault="005D0CAA" w:rsidP="005D0CAA">
      <w:pPr>
        <w:spacing w:after="0"/>
        <w:rPr>
          <w:b/>
          <w:bCs/>
          <w:lang w:val="en-US" w:eastAsia="zh-CN"/>
        </w:rPr>
      </w:pPr>
    </w:p>
    <w:p w14:paraId="41FCEAEB" w14:textId="5852F805" w:rsidR="00D32B1B" w:rsidRPr="00F83318" w:rsidRDefault="00D32B1B" w:rsidP="00D32B1B">
      <w:pPr>
        <w:spacing w:after="0"/>
        <w:rPr>
          <w:lang w:val="en-US" w:eastAsia="zh-CN"/>
        </w:rPr>
      </w:pPr>
      <w:r>
        <w:rPr>
          <w:lang w:val="en-US" w:eastAsia="zh-CN"/>
        </w:rPr>
        <w:t xml:space="preserve">We also note that the same information can also be </w:t>
      </w:r>
      <w:r w:rsidR="00F244BB">
        <w:rPr>
          <w:lang w:val="en-US" w:eastAsia="zh-CN"/>
        </w:rPr>
        <w:t>beneficial</w:t>
      </w:r>
      <w:r>
        <w:rPr>
          <w:lang w:val="en-US" w:eastAsia="zh-CN"/>
        </w:rPr>
        <w:t xml:space="preserve"> for MLB: for instance, a gNB could use this information to decide how to distribute UEs in a certain way across multiple carriers.</w:t>
      </w:r>
    </w:p>
    <w:p w14:paraId="5EDA9959" w14:textId="1ECD0114" w:rsidR="00AF349E" w:rsidRDefault="00AF349E" w:rsidP="00BC2756">
      <w:pPr>
        <w:spacing w:after="0"/>
        <w:rPr>
          <w:lang w:val="en-US" w:eastAsia="zh-CN"/>
        </w:rPr>
      </w:pPr>
    </w:p>
    <w:p w14:paraId="2BE4E889" w14:textId="77777777" w:rsidR="00F244BB" w:rsidRDefault="00F244BB" w:rsidP="00CF551E">
      <w:pPr>
        <w:spacing w:after="0"/>
        <w:rPr>
          <w:b/>
          <w:bCs/>
          <w:lang w:val="en-US" w:eastAsia="zh-CN"/>
        </w:rPr>
      </w:pPr>
    </w:p>
    <w:p w14:paraId="1E3EC46B" w14:textId="7F6A144F" w:rsidR="00F244BB" w:rsidRDefault="00F244BB" w:rsidP="00F244BB">
      <w:pPr>
        <w:spacing w:after="0"/>
        <w:rPr>
          <w:b/>
          <w:bCs/>
          <w:lang w:val="en-US" w:eastAsia="zh-CN"/>
        </w:rPr>
      </w:pPr>
      <w:r>
        <w:rPr>
          <w:b/>
          <w:bCs/>
          <w:lang w:val="en-US" w:eastAsia="zh-CN"/>
        </w:rPr>
        <w:lastRenderedPageBreak/>
        <w:t>Observation</w:t>
      </w:r>
      <w:r w:rsidRPr="00C51CE1">
        <w:rPr>
          <w:b/>
          <w:bCs/>
          <w:lang w:val="en-US" w:eastAsia="zh-CN"/>
        </w:rPr>
        <w:t xml:space="preserve"> </w:t>
      </w:r>
      <w:r>
        <w:rPr>
          <w:b/>
          <w:bCs/>
          <w:lang w:val="en-US" w:eastAsia="zh-CN"/>
        </w:rPr>
        <w:t>2</w:t>
      </w:r>
      <w:r w:rsidRPr="00C51CE1">
        <w:rPr>
          <w:b/>
          <w:bCs/>
          <w:lang w:val="en-US" w:eastAsia="zh-CN"/>
        </w:rPr>
        <w:t>:</w:t>
      </w:r>
      <w:r>
        <w:rPr>
          <w:b/>
          <w:bCs/>
          <w:lang w:val="en-US" w:eastAsia="zh-CN"/>
        </w:rPr>
        <w:t xml:space="preserve"> The EDT in UL from UE </w:t>
      </w:r>
      <w:proofErr w:type="gramStart"/>
      <w:r>
        <w:rPr>
          <w:b/>
          <w:bCs/>
          <w:lang w:val="en-US" w:eastAsia="zh-CN"/>
        </w:rPr>
        <w:t>can</w:t>
      </w:r>
      <w:proofErr w:type="gramEnd"/>
      <w:r>
        <w:rPr>
          <w:b/>
          <w:bCs/>
          <w:lang w:val="en-US" w:eastAsia="zh-CN"/>
        </w:rPr>
        <w:t xml:space="preserve"> beneficial for MLB</w:t>
      </w:r>
      <w:r w:rsidR="005D0CAA">
        <w:rPr>
          <w:b/>
          <w:bCs/>
          <w:lang w:val="en-US" w:eastAsia="zh-CN"/>
        </w:rPr>
        <w:t>:</w:t>
      </w:r>
      <w:r>
        <w:rPr>
          <w:b/>
          <w:bCs/>
          <w:lang w:val="en-US" w:eastAsia="zh-CN"/>
        </w:rPr>
        <w:t xml:space="preserve"> </w:t>
      </w:r>
      <w:r w:rsidR="00525EC6">
        <w:rPr>
          <w:b/>
          <w:bCs/>
          <w:lang w:val="en-US" w:eastAsia="zh-CN"/>
        </w:rPr>
        <w:t>as the gNB can use it for distributing UEs</w:t>
      </w:r>
      <w:r w:rsidR="005D0CAA">
        <w:rPr>
          <w:b/>
          <w:bCs/>
          <w:lang w:val="en-US" w:eastAsia="zh-CN"/>
        </w:rPr>
        <w:t xml:space="preserve"> across</w:t>
      </w:r>
      <w:r>
        <w:rPr>
          <w:b/>
          <w:bCs/>
          <w:lang w:val="en-US" w:eastAsia="zh-CN"/>
        </w:rPr>
        <w:t xml:space="preserve"> </w:t>
      </w:r>
      <w:r w:rsidR="005D0CAA">
        <w:rPr>
          <w:b/>
          <w:bCs/>
          <w:lang w:val="en-US" w:eastAsia="zh-CN"/>
        </w:rPr>
        <w:t>multiple carriers</w:t>
      </w:r>
      <w:r>
        <w:rPr>
          <w:b/>
          <w:bCs/>
          <w:lang w:val="en-US" w:eastAsia="zh-CN"/>
        </w:rPr>
        <w:t>.</w:t>
      </w:r>
    </w:p>
    <w:p w14:paraId="1AA8B510" w14:textId="77777777" w:rsidR="00CF551E" w:rsidRDefault="00CF551E" w:rsidP="00BC2756">
      <w:pPr>
        <w:spacing w:after="0"/>
        <w:rPr>
          <w:lang w:val="en-US" w:eastAsia="zh-CN"/>
        </w:rPr>
      </w:pPr>
    </w:p>
    <w:p w14:paraId="1F651CEF" w14:textId="77777777" w:rsidR="00953DE9" w:rsidRDefault="00953DE9" w:rsidP="00953DE9">
      <w:pPr>
        <w:spacing w:after="0"/>
        <w:rPr>
          <w:b/>
          <w:bCs/>
          <w:lang w:val="en-US" w:eastAsia="zh-CN"/>
        </w:rPr>
      </w:pPr>
      <w:r w:rsidRPr="00C51CE1">
        <w:rPr>
          <w:b/>
          <w:bCs/>
          <w:lang w:val="en-US" w:eastAsia="zh-CN"/>
        </w:rPr>
        <w:t xml:space="preserve">Proposal </w:t>
      </w:r>
      <w:r>
        <w:rPr>
          <w:b/>
          <w:bCs/>
          <w:lang w:val="en-US" w:eastAsia="zh-CN"/>
        </w:rPr>
        <w:t>1</w:t>
      </w:r>
      <w:r w:rsidRPr="00C51CE1">
        <w:rPr>
          <w:b/>
          <w:bCs/>
          <w:lang w:val="en-US" w:eastAsia="zh-CN"/>
        </w:rPr>
        <w:t>:</w:t>
      </w:r>
      <w:r>
        <w:rPr>
          <w:b/>
          <w:bCs/>
          <w:lang w:val="en-US" w:eastAsia="zh-CN"/>
        </w:rPr>
        <w:t xml:space="preserve"> For MRO purpose, add to the RLF report the value of EDT in UL used by the UE when consistent LBT failure was detected. </w:t>
      </w:r>
    </w:p>
    <w:p w14:paraId="125EFE72" w14:textId="77777777" w:rsidR="00953DE9" w:rsidRDefault="00953DE9" w:rsidP="00953DE9">
      <w:pPr>
        <w:spacing w:after="0"/>
        <w:rPr>
          <w:lang w:eastAsia="zh-CN"/>
        </w:rPr>
      </w:pPr>
    </w:p>
    <w:p w14:paraId="4E11E0AE" w14:textId="1EE54350" w:rsidR="00074A69" w:rsidRDefault="00074A69" w:rsidP="00BC2756">
      <w:pPr>
        <w:spacing w:after="0"/>
        <w:rPr>
          <w:lang w:eastAsia="zh-CN"/>
        </w:rPr>
      </w:pPr>
    </w:p>
    <w:p w14:paraId="19C97484" w14:textId="5B5256B4" w:rsidR="00CD62E4" w:rsidRDefault="00CD62E4" w:rsidP="00BC2756">
      <w:pPr>
        <w:spacing w:after="0"/>
        <w:rPr>
          <w:lang w:eastAsia="zh-CN"/>
        </w:rPr>
      </w:pPr>
      <w:r>
        <w:rPr>
          <w:lang w:eastAsia="zh-CN"/>
        </w:rPr>
        <w:t xml:space="preserve">As </w:t>
      </w:r>
      <w:r w:rsidR="00AF205C">
        <w:rPr>
          <w:lang w:eastAsia="zh-CN"/>
        </w:rPr>
        <w:t>note</w:t>
      </w:r>
      <w:r w:rsidR="00D86A6F">
        <w:rPr>
          <w:lang w:eastAsia="zh-CN"/>
        </w:rPr>
        <w:t>d</w:t>
      </w:r>
      <w:r w:rsidR="00AF205C">
        <w:rPr>
          <w:lang w:eastAsia="zh-CN"/>
        </w:rPr>
        <w:t xml:space="preserve"> above, for the MLB use case, it has been agreed that EDT in UL </w:t>
      </w:r>
      <w:r w:rsidR="00D86A6F">
        <w:rPr>
          <w:lang w:eastAsia="zh-CN"/>
        </w:rPr>
        <w:t>can be signalled over Xn. But which value?</w:t>
      </w:r>
    </w:p>
    <w:p w14:paraId="2B062F7E" w14:textId="5D776079" w:rsidR="006A4D3E" w:rsidRDefault="00426BEE" w:rsidP="00BC2756">
      <w:pPr>
        <w:spacing w:after="0"/>
        <w:rPr>
          <w:lang w:eastAsia="zh-CN"/>
        </w:rPr>
      </w:pPr>
      <w:r>
        <w:rPr>
          <w:lang w:eastAsia="zh-CN"/>
        </w:rPr>
        <w:t>Load Balancing</w:t>
      </w:r>
      <w:r w:rsidR="00B83C4E">
        <w:rPr>
          <w:lang w:eastAsia="zh-CN"/>
        </w:rPr>
        <w:t xml:space="preserve"> procedure</w:t>
      </w:r>
      <w:r>
        <w:rPr>
          <w:lang w:eastAsia="zh-CN"/>
        </w:rPr>
        <w:t>s</w:t>
      </w:r>
      <w:r w:rsidR="00B83C4E">
        <w:rPr>
          <w:lang w:eastAsia="zh-CN"/>
        </w:rPr>
        <w:t xml:space="preserve"> </w:t>
      </w:r>
      <w:r>
        <w:rPr>
          <w:lang w:eastAsia="zh-CN"/>
        </w:rPr>
        <w:t>are designed to report</w:t>
      </w:r>
      <w:r w:rsidR="00B83C4E">
        <w:rPr>
          <w:lang w:eastAsia="zh-CN"/>
        </w:rPr>
        <w:t xml:space="preserve"> </w:t>
      </w:r>
      <w:r w:rsidR="00474367">
        <w:rPr>
          <w:lang w:eastAsia="zh-CN"/>
        </w:rPr>
        <w:t xml:space="preserve">load metrics </w:t>
      </w:r>
      <w:r w:rsidR="00746090">
        <w:rPr>
          <w:lang w:eastAsia="zh-CN"/>
        </w:rPr>
        <w:t xml:space="preserve">aggregated for </w:t>
      </w:r>
      <w:r>
        <w:rPr>
          <w:lang w:eastAsia="zh-CN"/>
        </w:rPr>
        <w:t>many</w:t>
      </w:r>
      <w:r w:rsidR="00746090">
        <w:rPr>
          <w:lang w:eastAsia="zh-CN"/>
        </w:rPr>
        <w:t xml:space="preserve"> UEs, </w:t>
      </w:r>
      <w:r w:rsidR="00E24E62">
        <w:rPr>
          <w:lang w:eastAsia="zh-CN"/>
        </w:rPr>
        <w:t>e.g.</w:t>
      </w:r>
      <w:r w:rsidR="00E36377">
        <w:rPr>
          <w:lang w:eastAsia="zh-CN"/>
        </w:rPr>
        <w:t>,</w:t>
      </w:r>
      <w:r w:rsidR="00E24E62">
        <w:rPr>
          <w:lang w:eastAsia="zh-CN"/>
        </w:rPr>
        <w:t xml:space="preserve"> per c</w:t>
      </w:r>
      <w:r w:rsidR="00B83C4E">
        <w:rPr>
          <w:lang w:eastAsia="zh-CN"/>
        </w:rPr>
        <w:t>ell</w:t>
      </w:r>
      <w:r w:rsidR="00262D1E">
        <w:rPr>
          <w:lang w:eastAsia="zh-CN"/>
        </w:rPr>
        <w:t xml:space="preserve"> </w:t>
      </w:r>
      <w:r>
        <w:rPr>
          <w:lang w:eastAsia="zh-CN"/>
        </w:rPr>
        <w:t xml:space="preserve">or SSB </w:t>
      </w:r>
      <w:r w:rsidR="00E24E62">
        <w:rPr>
          <w:lang w:eastAsia="zh-CN"/>
        </w:rPr>
        <w:t>beam</w:t>
      </w:r>
      <w:r w:rsidR="00E36377">
        <w:rPr>
          <w:lang w:eastAsia="zh-CN"/>
        </w:rPr>
        <w:t xml:space="preserve">, </w:t>
      </w:r>
      <w:r w:rsidR="006A681C">
        <w:rPr>
          <w:lang w:eastAsia="zh-CN"/>
        </w:rPr>
        <w:t>therefore</w:t>
      </w:r>
      <w:r w:rsidR="00412F7B">
        <w:rPr>
          <w:lang w:eastAsia="zh-CN"/>
        </w:rPr>
        <w:t xml:space="preserve"> </w:t>
      </w:r>
      <w:proofErr w:type="spellStart"/>
      <w:r w:rsidR="00791E6E">
        <w:rPr>
          <w:lang w:eastAsia="zh-CN"/>
        </w:rPr>
        <w:t>signaling</w:t>
      </w:r>
      <w:proofErr w:type="spellEnd"/>
      <w:r w:rsidR="00791E6E">
        <w:rPr>
          <w:lang w:eastAsia="zh-CN"/>
        </w:rPr>
        <w:t xml:space="preserve"> EDT UL information</w:t>
      </w:r>
      <w:r w:rsidR="00D86A6F">
        <w:rPr>
          <w:lang w:eastAsia="zh-CN"/>
        </w:rPr>
        <w:t xml:space="preserve"> as reported by individual</w:t>
      </w:r>
      <w:r w:rsidR="00791E6E">
        <w:rPr>
          <w:lang w:eastAsia="zh-CN"/>
        </w:rPr>
        <w:t xml:space="preserve"> </w:t>
      </w:r>
      <w:r w:rsidR="006A681C">
        <w:rPr>
          <w:lang w:eastAsia="zh-CN"/>
        </w:rPr>
        <w:t xml:space="preserve">UE </w:t>
      </w:r>
      <w:r w:rsidR="0018138B">
        <w:rPr>
          <w:lang w:eastAsia="zh-CN"/>
        </w:rPr>
        <w:t xml:space="preserve">does not seem </w:t>
      </w:r>
      <w:r w:rsidR="006A681C">
        <w:rPr>
          <w:lang w:eastAsia="zh-CN"/>
        </w:rPr>
        <w:t xml:space="preserve">suitable. </w:t>
      </w:r>
    </w:p>
    <w:p w14:paraId="67531F19" w14:textId="77777777" w:rsidR="00966BE1" w:rsidRDefault="00966BE1" w:rsidP="00BC2756">
      <w:pPr>
        <w:spacing w:after="0"/>
        <w:rPr>
          <w:lang w:eastAsia="zh-CN"/>
        </w:rPr>
      </w:pPr>
    </w:p>
    <w:p w14:paraId="40DA7375" w14:textId="0375BCD2" w:rsidR="00966BE1" w:rsidRDefault="00966BE1" w:rsidP="00966BE1">
      <w:pPr>
        <w:spacing w:after="0"/>
        <w:rPr>
          <w:lang w:val="en-US" w:eastAsia="zh-CN"/>
        </w:rPr>
      </w:pPr>
      <w:r>
        <w:rPr>
          <w:b/>
          <w:bCs/>
          <w:lang w:val="en-US" w:eastAsia="zh-CN"/>
        </w:rPr>
        <w:t>Observation</w:t>
      </w:r>
      <w:r w:rsidRPr="00C51CE1">
        <w:rPr>
          <w:b/>
          <w:bCs/>
          <w:lang w:val="en-US" w:eastAsia="zh-CN"/>
        </w:rPr>
        <w:t xml:space="preserve"> </w:t>
      </w:r>
      <w:r w:rsidR="006B39DB">
        <w:rPr>
          <w:b/>
          <w:bCs/>
          <w:lang w:val="en-US" w:eastAsia="zh-CN"/>
        </w:rPr>
        <w:t>3</w:t>
      </w:r>
      <w:r w:rsidRPr="00C51CE1">
        <w:rPr>
          <w:b/>
          <w:bCs/>
          <w:lang w:val="en-US" w:eastAsia="zh-CN"/>
        </w:rPr>
        <w:t>:</w:t>
      </w:r>
      <w:r>
        <w:rPr>
          <w:b/>
          <w:bCs/>
          <w:lang w:val="en-US" w:eastAsia="zh-CN"/>
        </w:rPr>
        <w:t xml:space="preserve"> For MLB use case, </w:t>
      </w:r>
      <w:r w:rsidR="00546504">
        <w:rPr>
          <w:b/>
          <w:bCs/>
          <w:lang w:val="en-US" w:eastAsia="zh-CN"/>
        </w:rPr>
        <w:t xml:space="preserve">it is not suitable to </w:t>
      </w:r>
      <w:r w:rsidR="00D86A6F">
        <w:rPr>
          <w:b/>
          <w:bCs/>
          <w:lang w:val="en-US" w:eastAsia="zh-CN"/>
        </w:rPr>
        <w:t>signal</w:t>
      </w:r>
      <w:r w:rsidR="00546504">
        <w:rPr>
          <w:b/>
          <w:bCs/>
          <w:lang w:val="en-US" w:eastAsia="zh-CN"/>
        </w:rPr>
        <w:t xml:space="preserve"> </w:t>
      </w:r>
      <w:r>
        <w:rPr>
          <w:b/>
          <w:bCs/>
          <w:lang w:val="en-US" w:eastAsia="zh-CN"/>
        </w:rPr>
        <w:t>the EDT</w:t>
      </w:r>
      <w:r w:rsidR="00546504">
        <w:rPr>
          <w:b/>
          <w:bCs/>
          <w:lang w:val="en-US" w:eastAsia="zh-CN"/>
        </w:rPr>
        <w:t>s</w:t>
      </w:r>
      <w:r>
        <w:rPr>
          <w:b/>
          <w:bCs/>
          <w:lang w:val="en-US" w:eastAsia="zh-CN"/>
        </w:rPr>
        <w:t xml:space="preserve"> in UL reported by </w:t>
      </w:r>
      <w:r w:rsidR="00546504">
        <w:rPr>
          <w:b/>
          <w:bCs/>
          <w:lang w:val="en-US" w:eastAsia="zh-CN"/>
        </w:rPr>
        <w:t>individual</w:t>
      </w:r>
      <w:r>
        <w:rPr>
          <w:b/>
          <w:bCs/>
          <w:lang w:val="en-US" w:eastAsia="zh-CN"/>
        </w:rPr>
        <w:t xml:space="preserve"> UE</w:t>
      </w:r>
      <w:r w:rsidR="00546504">
        <w:rPr>
          <w:b/>
          <w:bCs/>
          <w:lang w:val="en-US" w:eastAsia="zh-CN"/>
        </w:rPr>
        <w:t>s</w:t>
      </w:r>
      <w:r>
        <w:rPr>
          <w:b/>
          <w:bCs/>
          <w:lang w:val="en-US" w:eastAsia="zh-CN"/>
        </w:rPr>
        <w:t>.</w:t>
      </w:r>
    </w:p>
    <w:p w14:paraId="07CDC8D0" w14:textId="77777777" w:rsidR="00966BE1" w:rsidRPr="00966BE1" w:rsidRDefault="00966BE1" w:rsidP="00BC2756">
      <w:pPr>
        <w:spacing w:after="0"/>
        <w:rPr>
          <w:lang w:val="en-US" w:eastAsia="zh-CN"/>
        </w:rPr>
      </w:pPr>
    </w:p>
    <w:p w14:paraId="5C541C97" w14:textId="114F137E" w:rsidR="00074A69" w:rsidRDefault="00CD62E4" w:rsidP="00BC2756">
      <w:pPr>
        <w:spacing w:after="0"/>
        <w:rPr>
          <w:lang w:eastAsia="zh-CN"/>
        </w:rPr>
      </w:pPr>
      <w:r>
        <w:rPr>
          <w:lang w:val="en-US" w:eastAsia="zh-CN"/>
        </w:rPr>
        <w:t xml:space="preserve">In our view, </w:t>
      </w:r>
      <w:r w:rsidR="00681C42">
        <w:rPr>
          <w:lang w:val="en-US" w:eastAsia="zh-CN"/>
        </w:rPr>
        <w:t xml:space="preserve">between the reception of </w:t>
      </w:r>
      <w:r w:rsidR="00E72713">
        <w:rPr>
          <w:lang w:val="en-US" w:eastAsia="zh-CN"/>
        </w:rPr>
        <w:t xml:space="preserve">per-UE EDT in UL and the sending of EDT in UL per NR-U channel, </w:t>
      </w:r>
      <w:r w:rsidR="007B06FB">
        <w:rPr>
          <w:lang w:val="en-US" w:eastAsia="zh-CN"/>
        </w:rPr>
        <w:t xml:space="preserve">we need to consider </w:t>
      </w:r>
      <w:r w:rsidR="00E72713">
        <w:rPr>
          <w:lang w:val="en-US" w:eastAsia="zh-CN"/>
        </w:rPr>
        <w:t>an intermediate step, where</w:t>
      </w:r>
      <w:r w:rsidR="007B06FB">
        <w:rPr>
          <w:lang w:val="en-US" w:eastAsia="zh-CN"/>
        </w:rPr>
        <w:t>, e.g.,</w:t>
      </w:r>
      <w:r w:rsidR="00E72713">
        <w:rPr>
          <w:lang w:val="en-US" w:eastAsia="zh-CN"/>
        </w:rPr>
        <w:t xml:space="preserve"> the gNB </w:t>
      </w:r>
      <w:proofErr w:type="gramStart"/>
      <w:r w:rsidR="00E72713">
        <w:rPr>
          <w:lang w:val="en-US" w:eastAsia="zh-CN"/>
        </w:rPr>
        <w:t>take</w:t>
      </w:r>
      <w:r w:rsidR="00AD14B0">
        <w:rPr>
          <w:lang w:val="en-US" w:eastAsia="zh-CN"/>
        </w:rPr>
        <w:t>s into account</w:t>
      </w:r>
      <w:proofErr w:type="gramEnd"/>
      <w:r w:rsidR="008D554D">
        <w:rPr>
          <w:lang w:val="en-US" w:eastAsia="zh-CN"/>
        </w:rPr>
        <w:t xml:space="preserve"> the </w:t>
      </w:r>
      <w:r w:rsidR="00AD14B0">
        <w:rPr>
          <w:lang w:val="en-US" w:eastAsia="zh-CN"/>
        </w:rPr>
        <w:t xml:space="preserve">values of EDT in UL received from the UEs </w:t>
      </w:r>
      <w:r w:rsidR="008D554D">
        <w:rPr>
          <w:lang w:val="en-US" w:eastAsia="zh-CN"/>
        </w:rPr>
        <w:t>and come</w:t>
      </w:r>
      <w:r w:rsidR="00AD14B0">
        <w:rPr>
          <w:lang w:val="en-US" w:eastAsia="zh-CN"/>
        </w:rPr>
        <w:t>s</w:t>
      </w:r>
      <w:r w:rsidR="008D554D">
        <w:rPr>
          <w:lang w:val="en-US" w:eastAsia="zh-CN"/>
        </w:rPr>
        <w:t xml:space="preserve"> up with the EDT in UL to be </w:t>
      </w:r>
      <w:proofErr w:type="spellStart"/>
      <w:r w:rsidR="008D554D">
        <w:rPr>
          <w:lang w:val="en-US" w:eastAsia="zh-CN"/>
        </w:rPr>
        <w:t>signalled</w:t>
      </w:r>
      <w:proofErr w:type="spellEnd"/>
      <w:r w:rsidR="008D554D">
        <w:rPr>
          <w:lang w:val="en-US" w:eastAsia="zh-CN"/>
        </w:rPr>
        <w:t xml:space="preserve"> to the peer node. </w:t>
      </w:r>
      <w:r w:rsidR="00240C3A">
        <w:rPr>
          <w:lang w:eastAsia="zh-CN"/>
        </w:rPr>
        <w:t>The details of how</w:t>
      </w:r>
      <w:r w:rsidR="009B6268">
        <w:rPr>
          <w:lang w:eastAsia="zh-CN"/>
        </w:rPr>
        <w:t xml:space="preserve"> </w:t>
      </w:r>
      <w:r w:rsidR="008D554D">
        <w:rPr>
          <w:lang w:eastAsia="zh-CN"/>
        </w:rPr>
        <w:t xml:space="preserve">this step is performed </w:t>
      </w:r>
      <w:r w:rsidR="00240C3A">
        <w:rPr>
          <w:lang w:eastAsia="zh-CN"/>
        </w:rPr>
        <w:t xml:space="preserve">should be </w:t>
      </w:r>
      <w:r w:rsidR="006A4D3E">
        <w:rPr>
          <w:lang w:eastAsia="zh-CN"/>
        </w:rPr>
        <w:t>left to implementation.</w:t>
      </w:r>
      <w:r w:rsidR="000C37C6">
        <w:rPr>
          <w:lang w:eastAsia="zh-CN"/>
        </w:rPr>
        <w:t xml:space="preserve"> </w:t>
      </w:r>
    </w:p>
    <w:p w14:paraId="3A9F9581" w14:textId="17373A47" w:rsidR="00074A69" w:rsidRDefault="00074A69" w:rsidP="00BC2756">
      <w:pPr>
        <w:spacing w:after="0"/>
        <w:rPr>
          <w:lang w:eastAsia="zh-CN"/>
        </w:rPr>
      </w:pPr>
    </w:p>
    <w:p w14:paraId="08D345B8" w14:textId="111E4C9F" w:rsidR="00716816" w:rsidRDefault="00716816" w:rsidP="00716816">
      <w:pPr>
        <w:spacing w:after="0"/>
        <w:rPr>
          <w:b/>
          <w:bCs/>
          <w:lang w:val="en-US" w:eastAsia="zh-CN"/>
        </w:rPr>
      </w:pPr>
      <w:r w:rsidRPr="00C51CE1">
        <w:rPr>
          <w:b/>
          <w:bCs/>
          <w:lang w:val="en-US" w:eastAsia="zh-CN"/>
        </w:rPr>
        <w:t xml:space="preserve">Proposal </w:t>
      </w:r>
      <w:r w:rsidR="00426BEE">
        <w:rPr>
          <w:b/>
          <w:bCs/>
          <w:lang w:val="en-US" w:eastAsia="zh-CN"/>
        </w:rPr>
        <w:t>2</w:t>
      </w:r>
      <w:r w:rsidRPr="00C51CE1">
        <w:rPr>
          <w:b/>
          <w:bCs/>
          <w:lang w:val="en-US" w:eastAsia="zh-CN"/>
        </w:rPr>
        <w:t>:</w:t>
      </w:r>
      <w:r>
        <w:rPr>
          <w:b/>
          <w:bCs/>
          <w:lang w:val="en-US" w:eastAsia="zh-CN"/>
        </w:rPr>
        <w:t xml:space="preserve"> For MLB purpose, </w:t>
      </w:r>
      <w:r w:rsidR="00D7796D">
        <w:rPr>
          <w:b/>
          <w:bCs/>
          <w:lang w:val="en-US" w:eastAsia="zh-CN"/>
        </w:rPr>
        <w:t>the</w:t>
      </w:r>
      <w:r>
        <w:rPr>
          <w:b/>
          <w:bCs/>
          <w:lang w:val="en-US" w:eastAsia="zh-CN"/>
        </w:rPr>
        <w:t xml:space="preserve"> NR-U metric for EDT in UL</w:t>
      </w:r>
      <w:r w:rsidR="003D0F7E">
        <w:rPr>
          <w:b/>
          <w:bCs/>
          <w:lang w:val="en-US" w:eastAsia="zh-CN"/>
        </w:rPr>
        <w:t xml:space="preserve"> </w:t>
      </w:r>
      <w:r w:rsidR="00D7796D">
        <w:rPr>
          <w:b/>
          <w:bCs/>
          <w:lang w:val="en-US" w:eastAsia="zh-CN"/>
        </w:rPr>
        <w:t xml:space="preserve">to be </w:t>
      </w:r>
      <w:proofErr w:type="spellStart"/>
      <w:r w:rsidR="00D7796D">
        <w:rPr>
          <w:b/>
          <w:bCs/>
          <w:lang w:val="en-US" w:eastAsia="zh-CN"/>
        </w:rPr>
        <w:t>signalled</w:t>
      </w:r>
      <w:proofErr w:type="spellEnd"/>
      <w:r w:rsidR="00D7796D">
        <w:rPr>
          <w:b/>
          <w:bCs/>
          <w:lang w:val="en-US" w:eastAsia="zh-CN"/>
        </w:rPr>
        <w:t xml:space="preserve"> over Xn </w:t>
      </w:r>
      <w:r w:rsidR="006444EC">
        <w:rPr>
          <w:b/>
          <w:bCs/>
          <w:lang w:val="en-US" w:eastAsia="zh-CN"/>
        </w:rPr>
        <w:t>is</w:t>
      </w:r>
      <w:r w:rsidR="00D7796D">
        <w:rPr>
          <w:b/>
          <w:bCs/>
          <w:lang w:val="en-US" w:eastAsia="zh-CN"/>
        </w:rPr>
        <w:t xml:space="preserve"> </w:t>
      </w:r>
      <w:r w:rsidR="003D0F7E">
        <w:rPr>
          <w:b/>
          <w:bCs/>
          <w:lang w:val="en-US" w:eastAsia="zh-CN"/>
        </w:rPr>
        <w:t>derived</w:t>
      </w:r>
      <w:r w:rsidR="00862E4B">
        <w:rPr>
          <w:b/>
          <w:bCs/>
          <w:lang w:val="en-US" w:eastAsia="zh-CN"/>
        </w:rPr>
        <w:t xml:space="preserve"> by the gNB in an implementation specific way</w:t>
      </w:r>
      <w:r>
        <w:rPr>
          <w:b/>
          <w:bCs/>
          <w:lang w:val="en-US" w:eastAsia="zh-CN"/>
        </w:rPr>
        <w:t xml:space="preserve">. </w:t>
      </w:r>
    </w:p>
    <w:p w14:paraId="66D228F1" w14:textId="7C43E38C" w:rsidR="006501FE" w:rsidRDefault="006501FE" w:rsidP="00716816">
      <w:pPr>
        <w:spacing w:after="0"/>
        <w:rPr>
          <w:lang w:eastAsia="zh-CN"/>
        </w:rPr>
      </w:pPr>
    </w:p>
    <w:p w14:paraId="57CB6A59" w14:textId="77777777" w:rsidR="00907BDC" w:rsidRDefault="00907BDC" w:rsidP="001B38E7">
      <w:pPr>
        <w:spacing w:after="0"/>
        <w:jc w:val="both"/>
        <w:rPr>
          <w:lang w:eastAsia="zh-CN"/>
        </w:rPr>
      </w:pPr>
    </w:p>
    <w:p w14:paraId="0C30A246" w14:textId="0DA6EC7F" w:rsidR="00D05EC0" w:rsidRDefault="008B2332" w:rsidP="001B38E7">
      <w:pPr>
        <w:spacing w:after="0"/>
        <w:jc w:val="both"/>
      </w:pPr>
      <w:r>
        <w:rPr>
          <w:lang w:eastAsia="zh-CN"/>
        </w:rPr>
        <w:t>For a gNB in split deployment,</w:t>
      </w:r>
      <w:r w:rsidR="002D6755">
        <w:rPr>
          <w:lang w:eastAsia="zh-CN"/>
        </w:rPr>
        <w:t xml:space="preserve"> it is</w:t>
      </w:r>
      <w:r>
        <w:rPr>
          <w:lang w:eastAsia="zh-CN"/>
        </w:rPr>
        <w:t xml:space="preserve"> the DU</w:t>
      </w:r>
      <w:r w:rsidR="00D613A4">
        <w:rPr>
          <w:lang w:eastAsia="zh-CN"/>
        </w:rPr>
        <w:t xml:space="preserve"> that</w:t>
      </w:r>
      <w:r>
        <w:rPr>
          <w:lang w:eastAsia="zh-CN"/>
        </w:rPr>
        <w:t xml:space="preserve"> may </w:t>
      </w:r>
      <w:r w:rsidR="00096C1A">
        <w:rPr>
          <w:lang w:eastAsia="zh-CN"/>
        </w:rPr>
        <w:t xml:space="preserve">prepare the </w:t>
      </w:r>
      <w:r>
        <w:rPr>
          <w:lang w:eastAsia="zh-CN"/>
        </w:rPr>
        <w:t>configur</w:t>
      </w:r>
      <w:r w:rsidR="00096C1A">
        <w:rPr>
          <w:lang w:eastAsia="zh-CN"/>
        </w:rPr>
        <w:t>ation of</w:t>
      </w:r>
      <w:r>
        <w:rPr>
          <w:lang w:eastAsia="zh-CN"/>
        </w:rPr>
        <w:t xml:space="preserve"> the UEs </w:t>
      </w:r>
      <w:r w:rsidR="001B38E7">
        <w:rPr>
          <w:lang w:eastAsia="zh-CN"/>
        </w:rPr>
        <w:t xml:space="preserve">in terms of </w:t>
      </w:r>
      <w:proofErr w:type="spellStart"/>
      <w:r w:rsidR="002D6755" w:rsidRPr="001B38E7">
        <w:rPr>
          <w:i/>
          <w:iCs/>
          <w:lang w:eastAsia="zh-CN"/>
        </w:rPr>
        <w:t>maxEnergyDetectionThreshold</w:t>
      </w:r>
      <w:proofErr w:type="spellEnd"/>
      <w:r w:rsidR="001B38E7">
        <w:rPr>
          <w:lang w:eastAsia="zh-CN"/>
        </w:rPr>
        <w:t xml:space="preserve"> (</w:t>
      </w:r>
      <w:r w:rsidR="00D613A4">
        <w:rPr>
          <w:lang w:eastAsia="zh-CN"/>
        </w:rPr>
        <w:t>part of</w:t>
      </w:r>
      <w:r w:rsidR="00D05EC0">
        <w:rPr>
          <w:lang w:val="en-US" w:eastAsia="zh-CN"/>
        </w:rPr>
        <w:t xml:space="preserve"> the </w:t>
      </w:r>
      <w:r w:rsidR="00D05EC0" w:rsidRPr="001B38E7">
        <w:rPr>
          <w:i/>
          <w:iCs/>
          <w:lang w:val="en-US" w:eastAsia="zh-CN"/>
        </w:rPr>
        <w:t>ChannelAccessConfig-r16</w:t>
      </w:r>
      <w:r w:rsidR="00D05EC0">
        <w:rPr>
          <w:lang w:val="en-US" w:eastAsia="zh-CN"/>
        </w:rPr>
        <w:t xml:space="preserve"> IE within the </w:t>
      </w:r>
      <w:proofErr w:type="spellStart"/>
      <w:r w:rsidR="00D05EC0" w:rsidRPr="001B38E7">
        <w:rPr>
          <w:i/>
          <w:iCs/>
          <w:lang w:val="en-US" w:eastAsia="zh-CN"/>
        </w:rPr>
        <w:t>ServingCellConfig</w:t>
      </w:r>
      <w:proofErr w:type="spellEnd"/>
      <w:r w:rsidR="00D05EC0">
        <w:rPr>
          <w:lang w:val="en-US" w:eastAsia="zh-CN"/>
        </w:rPr>
        <w:t xml:space="preserve"> IE). </w:t>
      </w:r>
      <w:r w:rsidR="001B38E7">
        <w:rPr>
          <w:lang w:val="en-US" w:eastAsia="zh-CN"/>
        </w:rPr>
        <w:t xml:space="preserve">If DU does not include the </w:t>
      </w:r>
      <w:proofErr w:type="spellStart"/>
      <w:r w:rsidR="001B38E7" w:rsidRPr="001B38E7">
        <w:rPr>
          <w:i/>
          <w:iCs/>
          <w:lang w:eastAsia="zh-CN"/>
        </w:rPr>
        <w:t>maxEnergyDetectionThreshold</w:t>
      </w:r>
      <w:proofErr w:type="spellEnd"/>
      <w:r w:rsidR="001B38E7">
        <w:t xml:space="preserve"> parameter, the UE refers to </w:t>
      </w:r>
      <w:r w:rsidR="0065136B">
        <w:t>the default value, as described above.</w:t>
      </w:r>
      <w:r w:rsidR="002E5111">
        <w:t xml:space="preserve"> I</w:t>
      </w:r>
      <w:r w:rsidR="0042031D">
        <w:t>n any case (whether that</w:t>
      </w:r>
      <w:r w:rsidR="002E5111">
        <w:t xml:space="preserve"> DU has prepared the </w:t>
      </w:r>
      <w:r w:rsidR="004C469B">
        <w:t>configuration</w:t>
      </w:r>
      <w:r w:rsidR="0042031D">
        <w:t xml:space="preserve"> or not)</w:t>
      </w:r>
      <w:r w:rsidR="004C469B">
        <w:t xml:space="preserve">, it knows at least the maximum level of EDT in UL </w:t>
      </w:r>
      <w:r w:rsidR="00B34D06">
        <w:t>a</w:t>
      </w:r>
      <w:r w:rsidR="004C469B">
        <w:t xml:space="preserve"> UE </w:t>
      </w:r>
      <w:r w:rsidR="00B34D06">
        <w:t>can</w:t>
      </w:r>
      <w:r w:rsidR="004C469B">
        <w:t xml:space="preserve"> </w:t>
      </w:r>
      <w:r w:rsidR="00B34D06">
        <w:t>use</w:t>
      </w:r>
      <w:r w:rsidR="004C469B">
        <w:t>.</w:t>
      </w:r>
    </w:p>
    <w:p w14:paraId="73087470" w14:textId="77777777" w:rsidR="00D327C5" w:rsidRDefault="00D327C5" w:rsidP="001B38E7">
      <w:pPr>
        <w:spacing w:after="0"/>
        <w:jc w:val="both"/>
      </w:pPr>
    </w:p>
    <w:p w14:paraId="5A69A1DA" w14:textId="6D7BA6E7" w:rsidR="00D327C5" w:rsidRDefault="00D327C5" w:rsidP="00D327C5">
      <w:pPr>
        <w:spacing w:after="0"/>
        <w:rPr>
          <w:lang w:val="en-US" w:eastAsia="zh-CN"/>
        </w:rPr>
      </w:pPr>
      <w:r>
        <w:rPr>
          <w:b/>
          <w:bCs/>
          <w:lang w:val="en-US" w:eastAsia="zh-CN"/>
        </w:rPr>
        <w:t>Observation</w:t>
      </w:r>
      <w:r w:rsidRPr="00C51CE1">
        <w:rPr>
          <w:b/>
          <w:bCs/>
          <w:lang w:val="en-US" w:eastAsia="zh-CN"/>
        </w:rPr>
        <w:t xml:space="preserve"> </w:t>
      </w:r>
      <w:r w:rsidR="006B39DB">
        <w:rPr>
          <w:b/>
          <w:bCs/>
          <w:lang w:val="en-US" w:eastAsia="zh-CN"/>
        </w:rPr>
        <w:t>4</w:t>
      </w:r>
      <w:r w:rsidRPr="00C51CE1">
        <w:rPr>
          <w:b/>
          <w:bCs/>
          <w:lang w:val="en-US" w:eastAsia="zh-CN"/>
        </w:rPr>
        <w:t>:</w:t>
      </w:r>
      <w:r>
        <w:rPr>
          <w:b/>
          <w:bCs/>
          <w:lang w:val="en-US" w:eastAsia="zh-CN"/>
        </w:rPr>
        <w:t xml:space="preserve"> For a gNB in split deployment, it is the DU that</w:t>
      </w:r>
      <w:r w:rsidR="002E5111">
        <w:rPr>
          <w:b/>
          <w:bCs/>
          <w:lang w:val="en-US" w:eastAsia="zh-CN"/>
        </w:rPr>
        <w:t xml:space="preserve"> knows the </w:t>
      </w:r>
      <w:r w:rsidR="00B34D06" w:rsidRPr="00B34D06">
        <w:rPr>
          <w:b/>
          <w:bCs/>
          <w:lang w:val="en-US" w:eastAsia="zh-CN"/>
        </w:rPr>
        <w:t>maximum level of EDT in UL a UE can use</w:t>
      </w:r>
      <w:r>
        <w:rPr>
          <w:b/>
          <w:bCs/>
          <w:lang w:val="en-US" w:eastAsia="zh-CN"/>
        </w:rPr>
        <w:t>.</w:t>
      </w:r>
    </w:p>
    <w:p w14:paraId="79F80F97" w14:textId="77777777" w:rsidR="00D327C5" w:rsidRPr="00D327C5" w:rsidRDefault="00D327C5" w:rsidP="001B38E7">
      <w:pPr>
        <w:spacing w:after="0"/>
        <w:jc w:val="both"/>
        <w:rPr>
          <w:lang w:val="en-US"/>
        </w:rPr>
      </w:pPr>
    </w:p>
    <w:p w14:paraId="0177A662" w14:textId="574436BB" w:rsidR="00CB3EE9" w:rsidRDefault="007906DE" w:rsidP="00D327C5">
      <w:pPr>
        <w:spacing w:after="0"/>
        <w:jc w:val="both"/>
      </w:pPr>
      <w:r>
        <w:rPr>
          <w:lang w:val="en-US"/>
        </w:rPr>
        <w:t>As of today, t</w:t>
      </w:r>
      <w:r w:rsidR="00D327C5">
        <w:t>he CU is not aware of the EDT in UL</w:t>
      </w:r>
      <w:r w:rsidR="00EA0C9F">
        <w:t xml:space="preserve"> and </w:t>
      </w:r>
      <w:r w:rsidR="008E1DF6">
        <w:t xml:space="preserve">before </w:t>
      </w:r>
      <w:r w:rsidR="00556FE0">
        <w:t xml:space="preserve">this information can be sent </w:t>
      </w:r>
      <w:r w:rsidR="00EA0C9F">
        <w:t>over Xn</w:t>
      </w:r>
      <w:r w:rsidR="00556FE0">
        <w:t xml:space="preserve">, </w:t>
      </w:r>
      <w:r w:rsidR="00EA0C9F">
        <w:t>the</w:t>
      </w:r>
      <w:r w:rsidR="00CB3EE9">
        <w:t xml:space="preserve"> CU </w:t>
      </w:r>
      <w:r w:rsidR="000C7235">
        <w:t>needs to</w:t>
      </w:r>
      <w:r w:rsidR="00CB3EE9">
        <w:t xml:space="preserve"> acquire this</w:t>
      </w:r>
      <w:r w:rsidR="000C7235">
        <w:t xml:space="preserve"> knowledge. We see</w:t>
      </w:r>
      <w:r w:rsidR="00CB3EE9">
        <w:t xml:space="preserve"> two possibilities:</w:t>
      </w:r>
    </w:p>
    <w:p w14:paraId="57E48550" w14:textId="77777777" w:rsidR="00287841" w:rsidRDefault="00287841" w:rsidP="00D327C5">
      <w:pPr>
        <w:spacing w:after="0"/>
        <w:jc w:val="both"/>
      </w:pPr>
    </w:p>
    <w:p w14:paraId="2CD426E7" w14:textId="4A8FE96D" w:rsidR="000C7235" w:rsidRDefault="000C7235" w:rsidP="00F0145C">
      <w:pPr>
        <w:pStyle w:val="ListParagraph"/>
        <w:numPr>
          <w:ilvl w:val="2"/>
          <w:numId w:val="1"/>
        </w:numPr>
        <w:spacing w:before="0" w:beforeAutospacing="0" w:after="0" w:afterAutospacing="0"/>
        <w:ind w:left="540"/>
        <w:jc w:val="both"/>
        <w:rPr>
          <w:sz w:val="22"/>
          <w:szCs w:val="22"/>
          <w:lang w:val="en-US" w:eastAsia="zh-CN"/>
        </w:rPr>
      </w:pPr>
      <w:r w:rsidRPr="00287841">
        <w:rPr>
          <w:sz w:val="22"/>
          <w:szCs w:val="22"/>
          <w:lang w:val="en-US" w:eastAsia="zh-CN"/>
        </w:rPr>
        <w:t xml:space="preserve">the CU receives the </w:t>
      </w:r>
      <w:r w:rsidR="00287841" w:rsidRPr="00287841">
        <w:rPr>
          <w:sz w:val="22"/>
          <w:szCs w:val="22"/>
          <w:lang w:val="en-US" w:eastAsia="zh-CN"/>
        </w:rPr>
        <w:t xml:space="preserve">EDT in UL </w:t>
      </w:r>
      <w:r w:rsidR="00287841">
        <w:rPr>
          <w:sz w:val="22"/>
          <w:szCs w:val="22"/>
          <w:lang w:val="en-US" w:eastAsia="zh-CN"/>
        </w:rPr>
        <w:t>values</w:t>
      </w:r>
      <w:r w:rsidR="00EA0C9F">
        <w:rPr>
          <w:sz w:val="22"/>
          <w:szCs w:val="22"/>
          <w:lang w:val="en-US" w:eastAsia="zh-CN"/>
        </w:rPr>
        <w:t xml:space="preserve"> from the RFL report</w:t>
      </w:r>
      <w:r w:rsidR="00287841">
        <w:rPr>
          <w:sz w:val="22"/>
          <w:szCs w:val="22"/>
          <w:lang w:val="en-US" w:eastAsia="zh-CN"/>
        </w:rPr>
        <w:t xml:space="preserve"> </w:t>
      </w:r>
      <w:r w:rsidR="008B70BF">
        <w:rPr>
          <w:sz w:val="22"/>
          <w:szCs w:val="22"/>
          <w:lang w:val="en-US" w:eastAsia="zh-CN"/>
        </w:rPr>
        <w:t xml:space="preserve">sent by </w:t>
      </w:r>
      <w:r w:rsidR="00287841" w:rsidRPr="00287841">
        <w:rPr>
          <w:sz w:val="22"/>
          <w:szCs w:val="22"/>
          <w:lang w:val="en-US" w:eastAsia="zh-CN"/>
        </w:rPr>
        <w:t>UE</w:t>
      </w:r>
      <w:r w:rsidR="00287841">
        <w:rPr>
          <w:sz w:val="22"/>
          <w:szCs w:val="22"/>
          <w:lang w:val="en-US" w:eastAsia="zh-CN"/>
        </w:rPr>
        <w:t>s (only for failure</w:t>
      </w:r>
      <w:r w:rsidR="00515430">
        <w:rPr>
          <w:sz w:val="22"/>
          <w:szCs w:val="22"/>
          <w:lang w:val="en-US" w:eastAsia="zh-CN"/>
        </w:rPr>
        <w:t xml:space="preserve"> cases anyway)</w:t>
      </w:r>
    </w:p>
    <w:p w14:paraId="5B532F6D" w14:textId="0A3EECC9" w:rsidR="00515430" w:rsidRPr="00287841" w:rsidRDefault="00515430" w:rsidP="00F0145C">
      <w:pPr>
        <w:pStyle w:val="ListParagraph"/>
        <w:numPr>
          <w:ilvl w:val="2"/>
          <w:numId w:val="1"/>
        </w:numPr>
        <w:spacing w:before="0" w:beforeAutospacing="0" w:after="0" w:afterAutospacing="0"/>
        <w:ind w:left="540"/>
        <w:jc w:val="both"/>
        <w:rPr>
          <w:sz w:val="22"/>
          <w:szCs w:val="22"/>
          <w:lang w:val="en-US" w:eastAsia="zh-CN"/>
        </w:rPr>
      </w:pPr>
      <w:r>
        <w:rPr>
          <w:sz w:val="22"/>
          <w:szCs w:val="22"/>
          <w:lang w:val="en-US" w:eastAsia="zh-CN"/>
        </w:rPr>
        <w:t>the CU receives the EDT in UL from the DU</w:t>
      </w:r>
      <w:r w:rsidR="00B25129">
        <w:rPr>
          <w:sz w:val="22"/>
          <w:szCs w:val="22"/>
          <w:lang w:val="en-US" w:eastAsia="zh-CN"/>
        </w:rPr>
        <w:t xml:space="preserve"> (regardless of failure cases)</w:t>
      </w:r>
    </w:p>
    <w:p w14:paraId="22562794" w14:textId="77777777" w:rsidR="00515430" w:rsidRDefault="00515430" w:rsidP="00D327C5">
      <w:pPr>
        <w:spacing w:after="0"/>
        <w:jc w:val="both"/>
        <w:rPr>
          <w:lang w:val="en-US" w:eastAsia="zh-CN"/>
        </w:rPr>
      </w:pPr>
    </w:p>
    <w:p w14:paraId="40CE091C" w14:textId="2E4B82BB" w:rsidR="00D05EC0" w:rsidRDefault="00B25129" w:rsidP="00D327C5">
      <w:pPr>
        <w:spacing w:after="0"/>
        <w:jc w:val="both"/>
        <w:rPr>
          <w:lang w:val="en-US" w:eastAsia="zh-CN"/>
        </w:rPr>
      </w:pPr>
      <w:r>
        <w:rPr>
          <w:lang w:val="en-US" w:eastAsia="zh-CN"/>
        </w:rPr>
        <w:t>The</w:t>
      </w:r>
      <w:r w:rsidR="00515430">
        <w:rPr>
          <w:lang w:val="en-US" w:eastAsia="zh-CN"/>
        </w:rPr>
        <w:t xml:space="preserve"> second option is the one </w:t>
      </w:r>
      <w:r>
        <w:rPr>
          <w:lang w:val="en-US" w:eastAsia="zh-CN"/>
        </w:rPr>
        <w:t>we prefer, so we propose to add to</w:t>
      </w:r>
      <w:r w:rsidR="00907BDC" w:rsidRPr="00907BDC">
        <w:t xml:space="preserve"> </w:t>
      </w:r>
      <w:r w:rsidR="00907BDC" w:rsidRPr="00907BDC">
        <w:rPr>
          <w:lang w:val="en-US" w:eastAsia="zh-CN"/>
        </w:rPr>
        <w:t>a new IE Energy Detection Threshold UL</w:t>
      </w:r>
      <w:r w:rsidR="00907BDC">
        <w:rPr>
          <w:lang w:val="en-US" w:eastAsia="zh-CN"/>
        </w:rPr>
        <w:t xml:space="preserve"> to</w:t>
      </w:r>
      <w:r w:rsidR="00D05EC0">
        <w:rPr>
          <w:lang w:val="en-US" w:eastAsia="zh-CN"/>
        </w:rPr>
        <w:t xml:space="preserve"> the existing F1AP RESOURCE STATUS UPDATE message.</w:t>
      </w:r>
      <w:r w:rsidR="00CE4A8B">
        <w:rPr>
          <w:lang w:val="en-US" w:eastAsia="zh-CN"/>
        </w:rPr>
        <w:t xml:space="preserve"> </w:t>
      </w:r>
    </w:p>
    <w:p w14:paraId="3B403B0F" w14:textId="77777777" w:rsidR="00D05EC0" w:rsidRDefault="00D05EC0" w:rsidP="00D05EC0">
      <w:pPr>
        <w:spacing w:after="0"/>
        <w:rPr>
          <w:lang w:val="en-US" w:eastAsia="zh-CN"/>
        </w:rPr>
      </w:pPr>
    </w:p>
    <w:p w14:paraId="2A2677A8" w14:textId="22D0E72B" w:rsidR="00D05EC0" w:rsidRPr="00EB7504" w:rsidRDefault="00D05EC0" w:rsidP="00D05EC0">
      <w:pPr>
        <w:rPr>
          <w:b/>
          <w:bCs/>
          <w:lang w:val="en-US"/>
        </w:rPr>
      </w:pPr>
      <w:r w:rsidRPr="00C51CE1">
        <w:rPr>
          <w:b/>
          <w:bCs/>
          <w:lang w:val="en-US" w:eastAsia="zh-CN"/>
        </w:rPr>
        <w:t xml:space="preserve">Proposal </w:t>
      </w:r>
      <w:r w:rsidR="00907BDC">
        <w:rPr>
          <w:b/>
          <w:bCs/>
          <w:lang w:val="en-US" w:eastAsia="zh-CN"/>
        </w:rPr>
        <w:t>3</w:t>
      </w:r>
      <w:r w:rsidRPr="00C51CE1">
        <w:rPr>
          <w:b/>
          <w:bCs/>
          <w:lang w:val="en-US" w:eastAsia="zh-CN"/>
        </w:rPr>
        <w:t>:</w:t>
      </w:r>
      <w:r>
        <w:rPr>
          <w:b/>
          <w:bCs/>
          <w:lang w:val="en-US" w:eastAsia="zh-CN"/>
        </w:rPr>
        <w:t xml:space="preserve"> Add</w:t>
      </w:r>
      <w:r w:rsidR="0009092B" w:rsidRPr="0009092B">
        <w:rPr>
          <w:b/>
          <w:bCs/>
          <w:lang w:val="en-US" w:eastAsia="zh-CN"/>
        </w:rPr>
        <w:t xml:space="preserve"> </w:t>
      </w:r>
      <w:r w:rsidR="0009092B">
        <w:rPr>
          <w:b/>
          <w:bCs/>
          <w:lang w:val="en-US" w:eastAsia="zh-CN"/>
        </w:rPr>
        <w:t xml:space="preserve">a new </w:t>
      </w:r>
      <w:r w:rsidR="0009092B" w:rsidRPr="008C07CB">
        <w:rPr>
          <w:b/>
          <w:bCs/>
          <w:i/>
          <w:iCs/>
          <w:lang w:val="en-US" w:eastAsia="zh-CN"/>
        </w:rPr>
        <w:t>Energy Detection Threshol</w:t>
      </w:r>
      <w:r w:rsidR="0009092B">
        <w:rPr>
          <w:b/>
          <w:bCs/>
          <w:i/>
          <w:iCs/>
          <w:lang w:val="en-US" w:eastAsia="zh-CN"/>
        </w:rPr>
        <w:t>d UL</w:t>
      </w:r>
      <w:r>
        <w:rPr>
          <w:b/>
          <w:bCs/>
          <w:lang w:val="en-US" w:eastAsia="zh-CN"/>
        </w:rPr>
        <w:t xml:space="preserve"> </w:t>
      </w:r>
      <w:r w:rsidR="0009092B">
        <w:rPr>
          <w:b/>
          <w:bCs/>
          <w:lang w:val="en-US" w:eastAsia="zh-CN"/>
        </w:rPr>
        <w:t xml:space="preserve">IE </w:t>
      </w:r>
      <w:r>
        <w:rPr>
          <w:b/>
          <w:bCs/>
          <w:lang w:val="en-US" w:eastAsia="zh-CN"/>
        </w:rPr>
        <w:t>to</w:t>
      </w:r>
      <w:r w:rsidR="0009092B">
        <w:rPr>
          <w:b/>
          <w:bCs/>
          <w:lang w:val="en-US" w:eastAsia="zh-CN"/>
        </w:rPr>
        <w:t xml:space="preserve"> the</w:t>
      </w:r>
      <w:r>
        <w:rPr>
          <w:b/>
          <w:bCs/>
          <w:lang w:val="en-US" w:eastAsia="zh-CN"/>
        </w:rPr>
        <w:t xml:space="preserve"> F1AP RESOURCE STATUS UPDATE message.</w:t>
      </w:r>
    </w:p>
    <w:p w14:paraId="72A0D01F" w14:textId="361770A3" w:rsidR="00074A69" w:rsidRDefault="00074A69">
      <w:pPr>
        <w:spacing w:after="0"/>
        <w:rPr>
          <w:lang w:eastAsia="zh-CN"/>
        </w:rPr>
      </w:pPr>
    </w:p>
    <w:p w14:paraId="6E3E3829" w14:textId="380141FA" w:rsidR="00EB7504" w:rsidRDefault="00D82D5A" w:rsidP="00F0145C">
      <w:pPr>
        <w:pStyle w:val="Heading2"/>
        <w:numPr>
          <w:ilvl w:val="0"/>
          <w:numId w:val="5"/>
        </w:numPr>
        <w:ind w:left="360"/>
      </w:pPr>
      <w:r>
        <w:t>Channel Occupancy</w:t>
      </w:r>
      <w:r w:rsidR="00C67622">
        <w:t xml:space="preserve"> </w:t>
      </w:r>
      <w:r w:rsidR="00B82E16">
        <w:t xml:space="preserve">Time percentage </w:t>
      </w:r>
      <w:r w:rsidR="00C67622">
        <w:t>in UL</w:t>
      </w:r>
    </w:p>
    <w:p w14:paraId="491AE275" w14:textId="77777777" w:rsidR="00C1319C" w:rsidRDefault="00C1319C" w:rsidP="00BC2756">
      <w:pPr>
        <w:spacing w:after="0"/>
        <w:rPr>
          <w:lang w:val="en-US" w:eastAsia="zh-CN"/>
        </w:rPr>
      </w:pPr>
    </w:p>
    <w:p w14:paraId="404DC1AC" w14:textId="169E19EA" w:rsidR="00641BCB" w:rsidRDefault="00641BCB" w:rsidP="00641BCB">
      <w:pPr>
        <w:spacing w:after="0"/>
        <w:rPr>
          <w:lang w:val="en-US" w:eastAsia="zh-CN"/>
        </w:rPr>
      </w:pPr>
      <w:r>
        <w:rPr>
          <w:lang w:val="en-US" w:eastAsia="zh-CN"/>
        </w:rPr>
        <w:t xml:space="preserve">As for the case of the EDT in UL, </w:t>
      </w:r>
      <w:r w:rsidRPr="00925FBB">
        <w:rPr>
          <w:lang w:val="en-US" w:eastAsia="zh-CN"/>
        </w:rPr>
        <w:t>a node (</w:t>
      </w:r>
      <w:proofErr w:type="gramStart"/>
      <w:r w:rsidRPr="00925FBB">
        <w:rPr>
          <w:lang w:val="en-US" w:eastAsia="zh-CN"/>
        </w:rPr>
        <w:t>e.g.</w:t>
      </w:r>
      <w:proofErr w:type="gramEnd"/>
      <w:r w:rsidRPr="00925FBB">
        <w:rPr>
          <w:lang w:val="en-US" w:eastAsia="zh-CN"/>
        </w:rPr>
        <w:t xml:space="preserve"> gNB 2) </w:t>
      </w:r>
      <w:r w:rsidR="00147140">
        <w:rPr>
          <w:lang w:val="en-US" w:eastAsia="zh-CN"/>
        </w:rPr>
        <w:t>that</w:t>
      </w:r>
      <w:r w:rsidRPr="00925FBB">
        <w:rPr>
          <w:lang w:val="en-US" w:eastAsia="zh-CN"/>
        </w:rPr>
        <w:t xml:space="preserve"> receive</w:t>
      </w:r>
      <w:r w:rsidR="00147140">
        <w:rPr>
          <w:lang w:val="en-US" w:eastAsia="zh-CN"/>
        </w:rPr>
        <w:t>s</w:t>
      </w:r>
      <w:r w:rsidRPr="00925FBB">
        <w:rPr>
          <w:lang w:val="en-US" w:eastAsia="zh-CN"/>
        </w:rPr>
        <w:t xml:space="preserve"> from </w:t>
      </w:r>
      <w:r>
        <w:rPr>
          <w:lang w:val="en-US" w:eastAsia="zh-CN"/>
        </w:rPr>
        <w:t>one of its</w:t>
      </w:r>
      <w:r w:rsidRPr="00925FBB">
        <w:rPr>
          <w:lang w:val="en-US" w:eastAsia="zh-CN"/>
        </w:rPr>
        <w:t xml:space="preserve"> </w:t>
      </w:r>
      <w:r>
        <w:rPr>
          <w:lang w:val="en-US" w:eastAsia="zh-CN"/>
        </w:rPr>
        <w:t xml:space="preserve">neighbors </w:t>
      </w:r>
      <w:r w:rsidRPr="00925FBB">
        <w:rPr>
          <w:lang w:val="en-US" w:eastAsia="zh-CN"/>
        </w:rPr>
        <w:t xml:space="preserve">(e.g. gNB 1) the </w:t>
      </w:r>
      <w:r>
        <w:rPr>
          <w:lang w:val="en-US" w:eastAsia="zh-CN"/>
        </w:rPr>
        <w:t>Channel Occupancy percentage time in UL</w:t>
      </w:r>
      <w:r w:rsidRPr="00925FBB">
        <w:rPr>
          <w:lang w:val="en-US" w:eastAsia="zh-CN"/>
        </w:rPr>
        <w:t xml:space="preserve">, </w:t>
      </w:r>
      <w:r w:rsidR="00147140">
        <w:rPr>
          <w:lang w:val="en-US" w:eastAsia="zh-CN"/>
        </w:rPr>
        <w:t xml:space="preserve">can use </w:t>
      </w:r>
      <w:r>
        <w:rPr>
          <w:lang w:val="en-US" w:eastAsia="zh-CN"/>
        </w:rPr>
        <w:t>th</w:t>
      </w:r>
      <w:r w:rsidR="00EC5161">
        <w:rPr>
          <w:lang w:val="en-US" w:eastAsia="zh-CN"/>
        </w:rPr>
        <w:t>is</w:t>
      </w:r>
      <w:r>
        <w:rPr>
          <w:lang w:val="en-US" w:eastAsia="zh-CN"/>
        </w:rPr>
        <w:t xml:space="preserve"> information to better understand</w:t>
      </w:r>
      <w:r w:rsidRPr="00925FBB">
        <w:rPr>
          <w:lang w:val="en-US" w:eastAsia="zh-CN"/>
        </w:rPr>
        <w:t xml:space="preserve"> how a UE would be served </w:t>
      </w:r>
      <w:r>
        <w:rPr>
          <w:lang w:val="en-US" w:eastAsia="zh-CN"/>
        </w:rPr>
        <w:t>by</w:t>
      </w:r>
      <w:r w:rsidRPr="00925FBB">
        <w:rPr>
          <w:lang w:val="en-US" w:eastAsia="zh-CN"/>
        </w:rPr>
        <w:t xml:space="preserve"> the peer node after a load balancing action. </w:t>
      </w:r>
    </w:p>
    <w:p w14:paraId="77DEFAF0" w14:textId="77777777" w:rsidR="00641BCB" w:rsidRDefault="00641BCB" w:rsidP="00BC2756">
      <w:pPr>
        <w:spacing w:after="0"/>
        <w:rPr>
          <w:lang w:val="en-US" w:eastAsia="zh-CN"/>
        </w:rPr>
      </w:pPr>
    </w:p>
    <w:p w14:paraId="2B35B32B" w14:textId="5346B845" w:rsidR="008B7640" w:rsidRDefault="00D258CE" w:rsidP="00BC2756">
      <w:pPr>
        <w:spacing w:after="0"/>
        <w:rPr>
          <w:lang w:val="en-US" w:eastAsia="zh-CN"/>
        </w:rPr>
      </w:pPr>
      <w:r>
        <w:rPr>
          <w:lang w:val="en-US" w:eastAsia="zh-CN"/>
        </w:rPr>
        <w:t>In split deployment, s</w:t>
      </w:r>
      <w:r w:rsidR="00BA3DBC">
        <w:rPr>
          <w:lang w:val="en-US" w:eastAsia="zh-CN"/>
        </w:rPr>
        <w:t>ince th</w:t>
      </w:r>
      <w:r w:rsidR="00857E42">
        <w:rPr>
          <w:lang w:val="en-US" w:eastAsia="zh-CN"/>
        </w:rPr>
        <w:t xml:space="preserve">e DU </w:t>
      </w:r>
      <w:r w:rsidR="001663B6">
        <w:rPr>
          <w:lang w:val="en-US" w:eastAsia="zh-CN"/>
        </w:rPr>
        <w:t xml:space="preserve">receives the </w:t>
      </w:r>
      <w:r w:rsidR="00081314">
        <w:rPr>
          <w:lang w:val="en-US" w:eastAsia="zh-CN"/>
        </w:rPr>
        <w:t>UL transmission from the UE</w:t>
      </w:r>
      <w:r w:rsidR="00BA3DBC">
        <w:rPr>
          <w:lang w:val="en-US" w:eastAsia="zh-CN"/>
        </w:rPr>
        <w:t xml:space="preserve">, </w:t>
      </w:r>
      <w:r w:rsidR="00081314">
        <w:rPr>
          <w:lang w:val="en-US" w:eastAsia="zh-CN"/>
        </w:rPr>
        <w:t xml:space="preserve">it is </w:t>
      </w:r>
      <w:r>
        <w:rPr>
          <w:lang w:val="en-US" w:eastAsia="zh-CN"/>
        </w:rPr>
        <w:t xml:space="preserve">the DU that is </w:t>
      </w:r>
      <w:r w:rsidR="00081314">
        <w:rPr>
          <w:lang w:val="en-US" w:eastAsia="zh-CN"/>
        </w:rPr>
        <w:t xml:space="preserve">aware of the </w:t>
      </w:r>
      <w:r w:rsidR="00BA3DBC">
        <w:rPr>
          <w:lang w:val="en-US" w:eastAsia="zh-CN"/>
        </w:rPr>
        <w:t xml:space="preserve">percentage of time for which the channel resources have been </w:t>
      </w:r>
      <w:proofErr w:type="spellStart"/>
      <w:r w:rsidR="00BA3DBC">
        <w:rPr>
          <w:lang w:val="en-US" w:eastAsia="zh-CN"/>
        </w:rPr>
        <w:t>utilised</w:t>
      </w:r>
      <w:proofErr w:type="spellEnd"/>
      <w:r w:rsidR="00BA3DBC">
        <w:rPr>
          <w:lang w:val="en-US" w:eastAsia="zh-CN"/>
        </w:rPr>
        <w:t xml:space="preserve"> for UL traffic.</w:t>
      </w:r>
      <w:r w:rsidR="00641BCB">
        <w:rPr>
          <w:lang w:val="en-US" w:eastAsia="zh-CN"/>
        </w:rPr>
        <w:t xml:space="preserve"> Therefore</w:t>
      </w:r>
      <w:r w:rsidR="002E4DB2">
        <w:rPr>
          <w:lang w:val="en-US" w:eastAsia="zh-CN"/>
        </w:rPr>
        <w:t xml:space="preserve">, to support </w:t>
      </w:r>
      <w:r w:rsidR="009B35F2">
        <w:rPr>
          <w:lang w:val="en-US" w:eastAsia="zh-CN"/>
        </w:rPr>
        <w:t xml:space="preserve">Channel Occupancy percentage time in UL </w:t>
      </w:r>
      <w:r w:rsidR="002E4DB2">
        <w:rPr>
          <w:lang w:val="en-US" w:eastAsia="zh-CN"/>
        </w:rPr>
        <w:t>we need to:</w:t>
      </w:r>
    </w:p>
    <w:p w14:paraId="0AEBDB8E" w14:textId="77777777" w:rsidR="00A861DB" w:rsidRDefault="002E4DB2" w:rsidP="00F0145C">
      <w:pPr>
        <w:pStyle w:val="ListParagraph"/>
        <w:numPr>
          <w:ilvl w:val="0"/>
          <w:numId w:val="4"/>
        </w:numPr>
        <w:spacing w:before="0" w:beforeAutospacing="0" w:after="0" w:afterAutospacing="0"/>
        <w:rPr>
          <w:sz w:val="20"/>
          <w:szCs w:val="20"/>
          <w:lang w:val="en-US" w:eastAsia="zh-CN"/>
        </w:rPr>
      </w:pPr>
      <w:r>
        <w:rPr>
          <w:sz w:val="20"/>
          <w:szCs w:val="20"/>
          <w:lang w:val="en-US" w:eastAsia="zh-CN"/>
        </w:rPr>
        <w:t>a</w:t>
      </w:r>
      <w:r w:rsidRPr="008C07CB">
        <w:rPr>
          <w:sz w:val="20"/>
          <w:szCs w:val="20"/>
          <w:lang w:val="en-US" w:eastAsia="zh-CN"/>
        </w:rPr>
        <w:t xml:space="preserve">dd a new IE </w:t>
      </w:r>
      <w:r w:rsidR="00A861DB">
        <w:rPr>
          <w:sz w:val="20"/>
          <w:szCs w:val="20"/>
          <w:lang w:val="en-US" w:eastAsia="zh-CN"/>
        </w:rPr>
        <w:t xml:space="preserve">over F1AP </w:t>
      </w:r>
      <w:r>
        <w:rPr>
          <w:sz w:val="20"/>
          <w:szCs w:val="20"/>
          <w:lang w:val="en-US" w:eastAsia="zh-CN"/>
        </w:rPr>
        <w:t>to signal</w:t>
      </w:r>
      <w:r w:rsidRPr="008C07CB">
        <w:rPr>
          <w:sz w:val="20"/>
          <w:szCs w:val="20"/>
          <w:lang w:val="en-US" w:eastAsia="zh-CN"/>
        </w:rPr>
        <w:t xml:space="preserve"> the </w:t>
      </w:r>
      <w:r w:rsidR="00A861DB">
        <w:rPr>
          <w:sz w:val="20"/>
          <w:szCs w:val="20"/>
          <w:lang w:val="en-US" w:eastAsia="zh-CN"/>
        </w:rPr>
        <w:t>Channel occupancy percentage time in UL from DU to CU</w:t>
      </w:r>
    </w:p>
    <w:p w14:paraId="2E706504" w14:textId="54139456" w:rsidR="002E4DB2" w:rsidRPr="00A861DB" w:rsidRDefault="00A861DB" w:rsidP="00F0145C">
      <w:pPr>
        <w:pStyle w:val="ListParagraph"/>
        <w:numPr>
          <w:ilvl w:val="0"/>
          <w:numId w:val="4"/>
        </w:numPr>
        <w:spacing w:before="0" w:beforeAutospacing="0" w:after="0" w:afterAutospacing="0"/>
        <w:rPr>
          <w:sz w:val="20"/>
          <w:szCs w:val="20"/>
          <w:lang w:val="en-US" w:eastAsia="zh-CN"/>
        </w:rPr>
      </w:pPr>
      <w:r w:rsidRPr="00A861DB">
        <w:rPr>
          <w:sz w:val="20"/>
          <w:szCs w:val="20"/>
          <w:lang w:val="en-US" w:eastAsia="zh-CN"/>
        </w:rPr>
        <w:t>add a new IE over XnAP to signal the Channel occupancy percentage time in UL from one gNB to another gNB</w:t>
      </w:r>
    </w:p>
    <w:p w14:paraId="7C094A9D" w14:textId="65678D68" w:rsidR="002E4DB2" w:rsidRPr="002E4DB2" w:rsidRDefault="002E4DB2" w:rsidP="002E4DB2">
      <w:pPr>
        <w:spacing w:after="0"/>
        <w:rPr>
          <w:lang w:val="en-US" w:eastAsia="zh-CN"/>
        </w:rPr>
      </w:pPr>
    </w:p>
    <w:p w14:paraId="41539DC4" w14:textId="3A9FEA70" w:rsidR="00A861DB" w:rsidRDefault="009C37AD" w:rsidP="00A474CB">
      <w:pPr>
        <w:rPr>
          <w:b/>
          <w:bCs/>
          <w:lang w:val="en-US"/>
        </w:rPr>
      </w:pPr>
      <w:r w:rsidRPr="00C51CE1">
        <w:rPr>
          <w:b/>
          <w:bCs/>
          <w:lang w:val="en-US" w:eastAsia="zh-CN"/>
        </w:rPr>
        <w:t xml:space="preserve">Proposal </w:t>
      </w:r>
      <w:r w:rsidR="00715091">
        <w:rPr>
          <w:b/>
          <w:bCs/>
          <w:lang w:val="en-US" w:eastAsia="zh-CN"/>
        </w:rPr>
        <w:t>4</w:t>
      </w:r>
      <w:r w:rsidRPr="00C51CE1">
        <w:rPr>
          <w:b/>
          <w:bCs/>
          <w:lang w:val="en-US" w:eastAsia="zh-CN"/>
        </w:rPr>
        <w:t>:</w:t>
      </w:r>
      <w:r>
        <w:rPr>
          <w:b/>
          <w:bCs/>
          <w:lang w:val="en-US" w:eastAsia="zh-CN"/>
        </w:rPr>
        <w:t xml:space="preserve"> </w:t>
      </w:r>
      <w:r w:rsidR="00CF70C0">
        <w:rPr>
          <w:b/>
          <w:bCs/>
          <w:lang w:val="en-US" w:eastAsia="zh-CN"/>
        </w:rPr>
        <w:t xml:space="preserve">Add </w:t>
      </w:r>
      <w:r w:rsidR="0009092B">
        <w:rPr>
          <w:b/>
          <w:bCs/>
          <w:lang w:val="en-US" w:eastAsia="zh-CN"/>
        </w:rPr>
        <w:t>a new</w:t>
      </w:r>
      <w:r w:rsidR="00913445">
        <w:rPr>
          <w:b/>
          <w:bCs/>
          <w:lang w:val="en-US" w:eastAsia="zh-CN"/>
        </w:rPr>
        <w:t xml:space="preserve"> </w:t>
      </w:r>
      <w:r w:rsidRPr="00A861DB">
        <w:rPr>
          <w:b/>
          <w:bCs/>
          <w:i/>
          <w:iCs/>
          <w:lang w:val="en-US"/>
        </w:rPr>
        <w:t>Channel occupancy time percentage UL</w:t>
      </w:r>
      <w:r w:rsidR="00913445">
        <w:rPr>
          <w:lang w:val="en-US"/>
        </w:rPr>
        <w:t xml:space="preserve"> </w:t>
      </w:r>
      <w:r w:rsidR="00913445">
        <w:rPr>
          <w:b/>
          <w:bCs/>
          <w:lang w:val="en-US"/>
        </w:rPr>
        <w:t xml:space="preserve">IE to </w:t>
      </w:r>
      <w:r w:rsidR="0009092B">
        <w:rPr>
          <w:b/>
          <w:bCs/>
          <w:lang w:val="en-US"/>
        </w:rPr>
        <w:t xml:space="preserve">the </w:t>
      </w:r>
      <w:r w:rsidR="00913445">
        <w:rPr>
          <w:b/>
          <w:bCs/>
          <w:lang w:val="en-US" w:eastAsia="zh-CN"/>
        </w:rPr>
        <w:t>F1AP RESOURCE STATUS UPDATE message</w:t>
      </w:r>
      <w:r w:rsidR="00CA1CD9">
        <w:rPr>
          <w:b/>
          <w:bCs/>
          <w:lang w:val="en-US"/>
        </w:rPr>
        <w:t>.</w:t>
      </w:r>
    </w:p>
    <w:p w14:paraId="111F658A" w14:textId="700B85BC" w:rsidR="00E87B7F" w:rsidRDefault="00913445" w:rsidP="00A474CB">
      <w:pPr>
        <w:rPr>
          <w:b/>
          <w:bCs/>
          <w:lang w:val="en-US"/>
        </w:rPr>
      </w:pPr>
      <w:r w:rsidRPr="00C51CE1">
        <w:rPr>
          <w:b/>
          <w:bCs/>
          <w:lang w:val="en-US" w:eastAsia="zh-CN"/>
        </w:rPr>
        <w:lastRenderedPageBreak/>
        <w:t xml:space="preserve">Proposal </w:t>
      </w:r>
      <w:r w:rsidR="00715091">
        <w:rPr>
          <w:b/>
          <w:bCs/>
          <w:lang w:val="en-US" w:eastAsia="zh-CN"/>
        </w:rPr>
        <w:t>5</w:t>
      </w:r>
      <w:r w:rsidRPr="00C51CE1">
        <w:rPr>
          <w:b/>
          <w:bCs/>
          <w:lang w:val="en-US" w:eastAsia="zh-CN"/>
        </w:rPr>
        <w:t>:</w:t>
      </w:r>
      <w:r>
        <w:rPr>
          <w:b/>
          <w:bCs/>
          <w:lang w:val="en-US" w:eastAsia="zh-CN"/>
        </w:rPr>
        <w:t xml:space="preserve"> Add</w:t>
      </w:r>
      <w:r w:rsidR="0009092B">
        <w:rPr>
          <w:b/>
          <w:bCs/>
          <w:lang w:val="en-US" w:eastAsia="zh-CN"/>
        </w:rPr>
        <w:t xml:space="preserve"> a new </w:t>
      </w:r>
      <w:r w:rsidRPr="00A861DB">
        <w:rPr>
          <w:b/>
          <w:bCs/>
          <w:i/>
          <w:iCs/>
          <w:lang w:val="en-US"/>
        </w:rPr>
        <w:t>Channel occupancy time percentage UL</w:t>
      </w:r>
      <w:r>
        <w:rPr>
          <w:lang w:val="en-US"/>
        </w:rPr>
        <w:t xml:space="preserve"> </w:t>
      </w:r>
      <w:r>
        <w:rPr>
          <w:b/>
          <w:bCs/>
          <w:lang w:val="en-US"/>
        </w:rPr>
        <w:t xml:space="preserve">IE to </w:t>
      </w:r>
      <w:r w:rsidR="0009092B">
        <w:rPr>
          <w:b/>
          <w:bCs/>
          <w:lang w:val="en-US"/>
        </w:rPr>
        <w:t xml:space="preserve">the </w:t>
      </w:r>
      <w:r>
        <w:rPr>
          <w:b/>
          <w:bCs/>
          <w:lang w:val="en-US" w:eastAsia="zh-CN"/>
        </w:rPr>
        <w:t>XnAP RESOURCE STATUS UPDATE message</w:t>
      </w:r>
      <w:r>
        <w:rPr>
          <w:b/>
          <w:bCs/>
          <w:lang w:val="en-US"/>
        </w:rPr>
        <w:t>.</w:t>
      </w:r>
    </w:p>
    <w:p w14:paraId="135387E7" w14:textId="77777777" w:rsidR="00E87B7F" w:rsidRDefault="00E87B7F" w:rsidP="00A474CB">
      <w:pPr>
        <w:rPr>
          <w:b/>
          <w:bCs/>
          <w:lang w:val="en-US"/>
        </w:rPr>
      </w:pPr>
    </w:p>
    <w:p w14:paraId="0D8E7EFA" w14:textId="4356B76B" w:rsidR="00894FD2" w:rsidRDefault="00E87B7F" w:rsidP="00F0145C">
      <w:pPr>
        <w:pStyle w:val="Heading2"/>
        <w:numPr>
          <w:ilvl w:val="0"/>
          <w:numId w:val="5"/>
        </w:numPr>
        <w:ind w:left="360"/>
      </w:pPr>
      <w:r>
        <w:t>LBT configuration parameters</w:t>
      </w:r>
    </w:p>
    <w:p w14:paraId="3AEC77C7" w14:textId="6F0606BF" w:rsidR="00657CEB" w:rsidRDefault="000F214D" w:rsidP="000F214D">
      <w:r>
        <w:t xml:space="preserve">At </w:t>
      </w:r>
      <w:r w:rsidR="00B56C8C">
        <w:t xml:space="preserve">RAN3#117-e </w:t>
      </w:r>
      <w:r w:rsidR="009E0137">
        <w:t xml:space="preserve">it has been </w:t>
      </w:r>
      <w:r w:rsidR="002B363E">
        <w:t>decided</w:t>
      </w:r>
      <w:r w:rsidR="00473B62">
        <w:t xml:space="preserve"> to continue </w:t>
      </w:r>
      <w:r w:rsidR="002B363E">
        <w:t>the discussion on</w:t>
      </w:r>
      <w:r w:rsidR="00473B62">
        <w:t xml:space="preserve"> whether </w:t>
      </w:r>
      <w:r w:rsidR="002B363E">
        <w:t xml:space="preserve">addition of </w:t>
      </w:r>
      <w:r w:rsidR="009E0137">
        <w:t>LBT configuration parameters</w:t>
      </w:r>
      <w:r w:rsidR="00BE2A68">
        <w:t xml:space="preserve"> </w:t>
      </w:r>
      <w:proofErr w:type="gramStart"/>
      <w:r w:rsidR="00BE2A68">
        <w:t>are</w:t>
      </w:r>
      <w:proofErr w:type="gramEnd"/>
      <w:r w:rsidR="00BE2A68">
        <w:t xml:space="preserve"> beneficial</w:t>
      </w:r>
      <w:r w:rsidR="009E0137">
        <w:t xml:space="preserve"> </w:t>
      </w:r>
      <w:r w:rsidR="00473B62">
        <w:t>for</w:t>
      </w:r>
      <w:r w:rsidR="009E0137">
        <w:t xml:space="preserve"> RLF </w:t>
      </w:r>
      <w:r w:rsidR="00473B62">
        <w:t>optimization</w:t>
      </w:r>
      <w:r w:rsidR="009E0137">
        <w:t>.</w:t>
      </w:r>
      <w:r w:rsidR="00473B62">
        <w:t xml:space="preserve"> </w:t>
      </w:r>
    </w:p>
    <w:p w14:paraId="41B9CEB9" w14:textId="77777777" w:rsidR="00374FA4" w:rsidRPr="00192E50" w:rsidRDefault="00374FA4" w:rsidP="00374FA4">
      <w:pPr>
        <w:rPr>
          <w:rFonts w:ascii="Calibri" w:hAnsi="Calibri" w:cs="Calibri"/>
          <w:color w:val="0000FF"/>
          <w:sz w:val="18"/>
          <w:szCs w:val="18"/>
        </w:rPr>
      </w:pPr>
      <w:r w:rsidRPr="00192E50">
        <w:rPr>
          <w:rFonts w:ascii="Calibri" w:hAnsi="Calibri" w:cs="Calibri"/>
          <w:color w:val="0000FF"/>
          <w:sz w:val="18"/>
          <w:szCs w:val="18"/>
        </w:rPr>
        <w:t>Continue to discuss on:</w:t>
      </w:r>
    </w:p>
    <w:p w14:paraId="103C55DE" w14:textId="77777777" w:rsidR="00374FA4" w:rsidRPr="00192E50" w:rsidRDefault="00374FA4" w:rsidP="00374FA4">
      <w:pPr>
        <w:rPr>
          <w:rFonts w:ascii="Calibri" w:hAnsi="Calibri" w:cs="Calibri"/>
          <w:color w:val="0000FF"/>
          <w:sz w:val="18"/>
          <w:szCs w:val="18"/>
        </w:rPr>
      </w:pPr>
      <w:r w:rsidRPr="00192E50">
        <w:rPr>
          <w:rFonts w:ascii="Calibri" w:hAnsi="Calibri" w:cs="Calibri"/>
          <w:color w:val="0000FF"/>
          <w:sz w:val="18"/>
          <w:szCs w:val="18"/>
        </w:rPr>
        <w:t>-          Additional enhancements for RLF optimizations: EDT in UL, LBT configuration parameter, Channel Occupancy UL, waiting time in UL due to LBT</w:t>
      </w:r>
    </w:p>
    <w:p w14:paraId="32920EA4" w14:textId="640776E7" w:rsidR="00A8069A" w:rsidRDefault="00A8069A" w:rsidP="000F214D">
      <w:r>
        <w:t xml:space="preserve">It has also been agreed </w:t>
      </w:r>
      <w:r w:rsidR="00BE2A68">
        <w:t>to add indication concerning HOF due to consistent LBT failure in</w:t>
      </w:r>
      <w:r>
        <w:t xml:space="preserve"> RLF report</w:t>
      </w:r>
      <w:r w:rsidR="00BE2A68">
        <w:t>:</w:t>
      </w:r>
    </w:p>
    <w:p w14:paraId="4A5A98B3" w14:textId="77777777" w:rsidR="00BE2A68" w:rsidRPr="00192E50" w:rsidRDefault="00BE2A68" w:rsidP="00BE2A68">
      <w:pPr>
        <w:rPr>
          <w:rFonts w:ascii="Calibri" w:hAnsi="Calibri" w:cs="Calibri"/>
          <w:bCs/>
          <w:color w:val="008000"/>
          <w:sz w:val="18"/>
        </w:rPr>
      </w:pPr>
      <w:r w:rsidRPr="00192E50">
        <w:rPr>
          <w:rFonts w:ascii="Calibri" w:hAnsi="Calibri" w:cs="Calibri"/>
          <w:bCs/>
          <w:color w:val="008000"/>
          <w:sz w:val="18"/>
        </w:rPr>
        <w:t>Add to RLF report indications concerning Measured RSSI and HOF due to consistent LBT failure.</w:t>
      </w:r>
    </w:p>
    <w:p w14:paraId="67ED3569" w14:textId="51B6C9B8" w:rsidR="009E72C7" w:rsidRDefault="00473B62" w:rsidP="000F214D">
      <w:r>
        <w:t xml:space="preserve">LBT configuration </w:t>
      </w:r>
      <w:r w:rsidR="00657CEB">
        <w:t xml:space="preserve">parameters includes </w:t>
      </w:r>
      <w:proofErr w:type="spellStart"/>
      <w:r w:rsidR="00657CEB">
        <w:rPr>
          <w:i/>
          <w:iCs/>
        </w:rPr>
        <w:t>lbt-FailureInstanceMaxCount</w:t>
      </w:r>
      <w:proofErr w:type="spellEnd"/>
      <w:r w:rsidR="00657CEB">
        <w:t xml:space="preserve"> and </w:t>
      </w:r>
      <w:proofErr w:type="spellStart"/>
      <w:r w:rsidR="00657CEB">
        <w:rPr>
          <w:i/>
          <w:iCs/>
        </w:rPr>
        <w:t>lbt-FailureDetectionTimer</w:t>
      </w:r>
      <w:proofErr w:type="spellEnd"/>
      <w:r w:rsidR="00657CEB">
        <w:t xml:space="preserve"> for consistent LBT failure detection. </w:t>
      </w:r>
      <w:r w:rsidR="009E72C7">
        <w:t xml:space="preserve">With this information at hand, </w:t>
      </w:r>
      <w:r w:rsidR="00914BA6">
        <w:t>the network can have a clear view of the network setting</w:t>
      </w:r>
      <w:r w:rsidR="00B5488D">
        <w:t xml:space="preserve"> </w:t>
      </w:r>
      <w:r w:rsidR="0056279A">
        <w:t xml:space="preserve">for LBT </w:t>
      </w:r>
      <w:r w:rsidR="00B5488D">
        <w:t xml:space="preserve">at the time when the failure occurred. </w:t>
      </w:r>
      <w:r w:rsidR="00691512">
        <w:t>We</w:t>
      </w:r>
      <w:r w:rsidR="00B5488D">
        <w:t xml:space="preserve"> consider that (</w:t>
      </w:r>
      <w:r w:rsidR="00040F48">
        <w:t>as specified in 38.331) a UE may discard the RLF information 48 hours after the failure is detected</w:t>
      </w:r>
      <w:r w:rsidR="00691512">
        <w:t>. Therefore,</w:t>
      </w:r>
      <w:r w:rsidR="00663B96">
        <w:t xml:space="preserve"> </w:t>
      </w:r>
      <w:r w:rsidR="004F0A47">
        <w:t>when</w:t>
      </w:r>
      <w:r w:rsidR="00663B96">
        <w:t xml:space="preserve"> </w:t>
      </w:r>
      <w:r w:rsidR="00691512">
        <w:t>a</w:t>
      </w:r>
      <w:r w:rsidR="0035712D">
        <w:t xml:space="preserve"> </w:t>
      </w:r>
      <w:r w:rsidR="00691512">
        <w:t>gNB</w:t>
      </w:r>
      <w:r w:rsidR="0035712D">
        <w:t xml:space="preserve"> </w:t>
      </w:r>
      <w:r w:rsidR="00663B96">
        <w:t>receives</w:t>
      </w:r>
      <w:r w:rsidR="009F35EC">
        <w:t xml:space="preserve"> an RLF report containing</w:t>
      </w:r>
      <w:r w:rsidR="00663B96">
        <w:t xml:space="preserve"> the indication of HO failure due to consistent LBT failure</w:t>
      </w:r>
      <w:r w:rsidR="0056279A">
        <w:t>, the LBT configuration</w:t>
      </w:r>
      <w:r w:rsidR="00663B96">
        <w:t xml:space="preserve"> </w:t>
      </w:r>
      <w:r w:rsidR="009F35EC">
        <w:t xml:space="preserve">may have </w:t>
      </w:r>
      <w:r w:rsidR="0056279A">
        <w:t>changed</w:t>
      </w:r>
      <w:r w:rsidR="004F0A47">
        <w:t xml:space="preserve"> meanwhile</w:t>
      </w:r>
      <w:r w:rsidR="00663B96">
        <w:t>.</w:t>
      </w:r>
    </w:p>
    <w:p w14:paraId="1648817D" w14:textId="233C380D" w:rsidR="004F0A47" w:rsidRDefault="004F0A47" w:rsidP="004F0A47">
      <w:pPr>
        <w:spacing w:after="0"/>
        <w:rPr>
          <w:lang w:val="en-US" w:eastAsia="zh-CN"/>
        </w:rPr>
      </w:pPr>
      <w:r>
        <w:rPr>
          <w:b/>
          <w:bCs/>
          <w:lang w:val="en-US" w:eastAsia="zh-CN"/>
        </w:rPr>
        <w:t>Observation</w:t>
      </w:r>
      <w:r w:rsidRPr="00C51CE1">
        <w:rPr>
          <w:b/>
          <w:bCs/>
          <w:lang w:val="en-US" w:eastAsia="zh-CN"/>
        </w:rPr>
        <w:t xml:space="preserve"> </w:t>
      </w:r>
      <w:r w:rsidR="006B39DB">
        <w:rPr>
          <w:b/>
          <w:bCs/>
          <w:lang w:val="en-US" w:eastAsia="zh-CN"/>
        </w:rPr>
        <w:t>5</w:t>
      </w:r>
      <w:r w:rsidRPr="00C51CE1">
        <w:rPr>
          <w:b/>
          <w:bCs/>
          <w:lang w:val="en-US" w:eastAsia="zh-CN"/>
        </w:rPr>
        <w:t>:</w:t>
      </w:r>
      <w:r>
        <w:rPr>
          <w:b/>
          <w:bCs/>
          <w:lang w:val="en-US" w:eastAsia="zh-CN"/>
        </w:rPr>
        <w:t xml:space="preserve"> When </w:t>
      </w:r>
      <w:r w:rsidR="009149F1">
        <w:rPr>
          <w:b/>
          <w:bCs/>
          <w:lang w:val="en-US" w:eastAsia="zh-CN"/>
        </w:rPr>
        <w:t xml:space="preserve">a gNB receives </w:t>
      </w:r>
      <w:r w:rsidR="003B7733">
        <w:rPr>
          <w:b/>
          <w:bCs/>
          <w:lang w:val="en-US" w:eastAsia="zh-CN"/>
        </w:rPr>
        <w:t xml:space="preserve">an RLF report containing </w:t>
      </w:r>
      <w:r w:rsidR="009F35EC">
        <w:rPr>
          <w:b/>
          <w:bCs/>
          <w:lang w:val="en-US" w:eastAsia="zh-CN"/>
        </w:rPr>
        <w:t>the</w:t>
      </w:r>
      <w:r w:rsidR="003B7733">
        <w:rPr>
          <w:b/>
          <w:bCs/>
          <w:lang w:val="en-US" w:eastAsia="zh-CN"/>
        </w:rPr>
        <w:t xml:space="preserve"> indication of HO failure due to consistent LBT failur</w:t>
      </w:r>
      <w:r w:rsidR="009149F1">
        <w:rPr>
          <w:b/>
          <w:bCs/>
          <w:lang w:val="en-US" w:eastAsia="zh-CN"/>
        </w:rPr>
        <w:t>e, the LBT configuration may have changed</w:t>
      </w:r>
      <w:r>
        <w:rPr>
          <w:b/>
          <w:bCs/>
          <w:lang w:val="en-US" w:eastAsia="zh-CN"/>
        </w:rPr>
        <w:t>.</w:t>
      </w:r>
    </w:p>
    <w:p w14:paraId="68DDD0ED" w14:textId="77777777" w:rsidR="004F0A47" w:rsidRDefault="004F0A47" w:rsidP="000F214D">
      <w:pPr>
        <w:rPr>
          <w:lang w:val="en-US"/>
        </w:rPr>
      </w:pPr>
    </w:p>
    <w:p w14:paraId="7B901F7C" w14:textId="7BF50D5F" w:rsidR="009E72C7" w:rsidRDefault="00432031" w:rsidP="000F214D">
      <w:r>
        <w:t xml:space="preserve">We think that </w:t>
      </w:r>
      <w:proofErr w:type="spellStart"/>
      <w:r>
        <w:t>ad</w:t>
      </w:r>
      <w:r w:rsidR="00420B27">
        <w:t>dding</w:t>
      </w:r>
      <w:proofErr w:type="spellEnd"/>
      <w:r w:rsidR="00420B27">
        <w:t xml:space="preserve"> the LBT configuration in the RLF report is an easy and effective way to solve this issue.</w:t>
      </w:r>
      <w:r w:rsidR="00A175A7">
        <w:t xml:space="preserve"> </w:t>
      </w:r>
      <w:r w:rsidR="00FE2759">
        <w:t xml:space="preserve">The details of the </w:t>
      </w:r>
      <w:proofErr w:type="spellStart"/>
      <w:r w:rsidR="00FE2759">
        <w:t>signaling</w:t>
      </w:r>
      <w:proofErr w:type="spellEnd"/>
      <w:r w:rsidR="00FE2759">
        <w:t xml:space="preserve"> are left for RAN2 to decide, and an LS can be sent</w:t>
      </w:r>
      <w:r w:rsidR="006C7E21">
        <w:t xml:space="preserve"> accordingly</w:t>
      </w:r>
      <w:r w:rsidR="00FE2759">
        <w:t>.</w:t>
      </w:r>
      <w:r>
        <w:t xml:space="preserve"> </w:t>
      </w:r>
      <w:r w:rsidR="00A175A7">
        <w:t xml:space="preserve"> </w:t>
      </w:r>
    </w:p>
    <w:p w14:paraId="164A7E89" w14:textId="1A8CABB6" w:rsidR="00E87B7F" w:rsidRDefault="006C7E21" w:rsidP="00E87B7F">
      <w:pPr>
        <w:rPr>
          <w:b/>
          <w:bCs/>
          <w:lang w:val="en-US"/>
        </w:rPr>
      </w:pPr>
      <w:r w:rsidRPr="00C51CE1">
        <w:rPr>
          <w:b/>
          <w:bCs/>
          <w:lang w:val="en-US" w:eastAsia="zh-CN"/>
        </w:rPr>
        <w:t xml:space="preserve">Proposal </w:t>
      </w:r>
      <w:r>
        <w:rPr>
          <w:b/>
          <w:bCs/>
          <w:lang w:val="en-US" w:eastAsia="zh-CN"/>
        </w:rPr>
        <w:t>6</w:t>
      </w:r>
      <w:r w:rsidRPr="00C51CE1">
        <w:rPr>
          <w:b/>
          <w:bCs/>
          <w:lang w:val="en-US" w:eastAsia="zh-CN"/>
        </w:rPr>
        <w:t>:</w:t>
      </w:r>
      <w:r>
        <w:rPr>
          <w:b/>
          <w:bCs/>
          <w:lang w:val="en-US" w:eastAsia="zh-CN"/>
        </w:rPr>
        <w:t xml:space="preserve"> Add LBT configuration parameters to </w:t>
      </w:r>
      <w:r w:rsidR="00F426BB">
        <w:rPr>
          <w:b/>
          <w:bCs/>
          <w:lang w:val="en-US" w:eastAsia="zh-CN"/>
        </w:rPr>
        <w:t>RLF report</w:t>
      </w:r>
      <w:r>
        <w:rPr>
          <w:b/>
          <w:bCs/>
          <w:lang w:val="en-US"/>
        </w:rPr>
        <w:t>.</w:t>
      </w:r>
    </w:p>
    <w:p w14:paraId="41358175" w14:textId="77777777" w:rsidR="004F0A47" w:rsidRDefault="004F0A47" w:rsidP="000F214D">
      <w:pPr>
        <w:rPr>
          <w:lang w:val="en-US"/>
        </w:rPr>
      </w:pPr>
    </w:p>
    <w:p w14:paraId="157CCD00" w14:textId="1F1F47C6" w:rsidR="00CC05AF" w:rsidRDefault="00CC05AF" w:rsidP="00F0145C">
      <w:pPr>
        <w:pStyle w:val="Heading2"/>
        <w:numPr>
          <w:ilvl w:val="0"/>
          <w:numId w:val="5"/>
        </w:numPr>
        <w:ind w:left="360"/>
      </w:pPr>
      <w:r>
        <w:t>RA report enhancements</w:t>
      </w:r>
    </w:p>
    <w:p w14:paraId="3DE501A4" w14:textId="6D60725C" w:rsidR="00CC05AF" w:rsidRDefault="0088275A" w:rsidP="000F214D">
      <w:pPr>
        <w:rPr>
          <w:lang w:val="en-US"/>
        </w:rPr>
      </w:pPr>
      <w:r>
        <w:rPr>
          <w:lang w:val="en-US"/>
        </w:rPr>
        <w:t xml:space="preserve">At RAN3#117-e it has been agreed that </w:t>
      </w:r>
      <w:r w:rsidR="00033348">
        <w:rPr>
          <w:lang w:val="en-US"/>
        </w:rPr>
        <w:t>support for i</w:t>
      </w:r>
      <w:r>
        <w:rPr>
          <w:lang w:val="en-US"/>
        </w:rPr>
        <w:t>ndication of consistent LBT failure (per RA procedure)</w:t>
      </w:r>
      <w:r w:rsidR="00033348">
        <w:rPr>
          <w:lang w:val="en-US"/>
        </w:rPr>
        <w:t xml:space="preserve"> is to be added in RA report:</w:t>
      </w:r>
    </w:p>
    <w:p w14:paraId="3A797142" w14:textId="5B7C4C75" w:rsidR="00D44FED" w:rsidRDefault="00D44FED" w:rsidP="00D44FED">
      <w:pPr>
        <w:spacing w:after="0"/>
        <w:rPr>
          <w:rFonts w:ascii="Calibri" w:hAnsi="Calibri" w:cs="Calibri"/>
          <w:bCs/>
          <w:color w:val="008000"/>
          <w:sz w:val="18"/>
        </w:rPr>
      </w:pPr>
      <w:r w:rsidRPr="00192E50">
        <w:rPr>
          <w:rFonts w:ascii="Calibri" w:hAnsi="Calibri" w:cs="Calibri"/>
          <w:bCs/>
          <w:color w:val="008000"/>
          <w:sz w:val="18"/>
        </w:rPr>
        <w:t>Send an LS to RAN2 requesting:</w:t>
      </w:r>
    </w:p>
    <w:p w14:paraId="2AFF523B" w14:textId="59CC58B2" w:rsidR="00D44FED" w:rsidRPr="00D44FED" w:rsidRDefault="00D44FED" w:rsidP="00D44FED">
      <w:pPr>
        <w:spacing w:after="0"/>
        <w:ind w:left="284" w:firstLine="284"/>
        <w:rPr>
          <w:rFonts w:ascii="Calibri" w:hAnsi="Calibri" w:cs="Calibri"/>
          <w:bCs/>
          <w:color w:val="008000"/>
          <w:sz w:val="18"/>
        </w:rPr>
      </w:pPr>
      <w:r>
        <w:rPr>
          <w:rFonts w:ascii="Calibri" w:hAnsi="Calibri" w:cs="Calibri"/>
          <w:bCs/>
          <w:color w:val="008000"/>
          <w:sz w:val="18"/>
        </w:rPr>
        <w:t>...</w:t>
      </w:r>
    </w:p>
    <w:p w14:paraId="59548448" w14:textId="6F7852E6" w:rsidR="00033348" w:rsidRPr="00192E50" w:rsidRDefault="00D44FED" w:rsidP="00D44FED">
      <w:pPr>
        <w:pStyle w:val="ListParagraph3"/>
        <w:spacing w:before="0" w:beforeAutospacing="0" w:after="0"/>
        <w:ind w:left="0"/>
        <w:contextualSpacing w:val="0"/>
        <w:rPr>
          <w:rFonts w:ascii="Calibri" w:hAnsi="Calibri" w:cs="Calibri"/>
          <w:bCs/>
          <w:color w:val="008000"/>
          <w:sz w:val="18"/>
        </w:rPr>
      </w:pPr>
      <w:r>
        <w:rPr>
          <w:rFonts w:ascii="Calibri" w:hAnsi="Calibri" w:cs="Calibri"/>
          <w:bCs/>
          <w:color w:val="008000"/>
          <w:sz w:val="18"/>
        </w:rPr>
        <w:t xml:space="preserve">      </w:t>
      </w:r>
      <w:r w:rsidR="00033348" w:rsidRPr="00192E50">
        <w:rPr>
          <w:rFonts w:ascii="Calibri" w:hAnsi="Calibri" w:cs="Calibri"/>
          <w:bCs/>
          <w:color w:val="008000"/>
          <w:sz w:val="18"/>
        </w:rPr>
        <w:t>to support “Indication of consistent LBT failure” in RA report</w:t>
      </w:r>
    </w:p>
    <w:p w14:paraId="0FFF89C2" w14:textId="77777777" w:rsidR="00033348" w:rsidRDefault="00033348" w:rsidP="000F214D">
      <w:pPr>
        <w:rPr>
          <w:lang w:val="en-US"/>
        </w:rPr>
      </w:pPr>
    </w:p>
    <w:p w14:paraId="74D39E36" w14:textId="7DEE28C3" w:rsidR="0082757D" w:rsidRDefault="002778A8" w:rsidP="00777659">
      <w:pPr>
        <w:spacing w:after="0"/>
        <w:rPr>
          <w:lang w:val="en-US"/>
        </w:rPr>
      </w:pPr>
      <w:r>
        <w:rPr>
          <w:lang w:val="en-US"/>
        </w:rPr>
        <w:t xml:space="preserve"> and a</w:t>
      </w:r>
      <w:r w:rsidR="00794F1E">
        <w:rPr>
          <w:lang w:val="en-US"/>
        </w:rPr>
        <w:t>dditional</w:t>
      </w:r>
      <w:r w:rsidR="00D44FED">
        <w:rPr>
          <w:lang w:val="en-US"/>
        </w:rPr>
        <w:t xml:space="preserve"> enhancement</w:t>
      </w:r>
      <w:r w:rsidR="000B7D0D">
        <w:rPr>
          <w:lang w:val="en-US"/>
        </w:rPr>
        <w:t>s</w:t>
      </w:r>
      <w:r w:rsidR="00D44FED">
        <w:rPr>
          <w:lang w:val="en-US"/>
        </w:rPr>
        <w:t xml:space="preserve"> </w:t>
      </w:r>
      <w:r>
        <w:rPr>
          <w:lang w:val="en-US"/>
        </w:rPr>
        <w:t xml:space="preserve">for RA report </w:t>
      </w:r>
      <w:r w:rsidR="00D44FED">
        <w:rPr>
          <w:lang w:val="en-US"/>
        </w:rPr>
        <w:t xml:space="preserve">were </w:t>
      </w:r>
      <w:r w:rsidR="00B8549E">
        <w:rPr>
          <w:lang w:val="en-US"/>
        </w:rPr>
        <w:t>left for further discussion:</w:t>
      </w:r>
    </w:p>
    <w:p w14:paraId="277E4D87" w14:textId="77777777" w:rsidR="003467CA" w:rsidRDefault="003467CA" w:rsidP="003467CA">
      <w:pPr>
        <w:spacing w:after="0"/>
        <w:rPr>
          <w:lang w:val="en-US"/>
        </w:rPr>
      </w:pPr>
    </w:p>
    <w:p w14:paraId="56BB380D" w14:textId="77777777" w:rsidR="00777659" w:rsidRPr="00192E50" w:rsidRDefault="00777659" w:rsidP="00777659">
      <w:pPr>
        <w:rPr>
          <w:rFonts w:ascii="Calibri" w:hAnsi="Calibri" w:cs="Calibri"/>
          <w:color w:val="0000FF"/>
          <w:sz w:val="18"/>
          <w:szCs w:val="18"/>
        </w:rPr>
      </w:pPr>
      <w:r w:rsidRPr="00192E50">
        <w:rPr>
          <w:rFonts w:ascii="Calibri" w:hAnsi="Calibri" w:cs="Calibri"/>
          <w:color w:val="0000FF"/>
          <w:sz w:val="18"/>
          <w:szCs w:val="18"/>
        </w:rPr>
        <w:t>-          Additional enhancements for RA report: measured RSSI, LBT duration time, indication of LBT failure per RA attempt</w:t>
      </w:r>
    </w:p>
    <w:p w14:paraId="30F589FB" w14:textId="77777777" w:rsidR="00777659" w:rsidRPr="00777659" w:rsidRDefault="00777659" w:rsidP="003467CA">
      <w:pPr>
        <w:spacing w:after="0"/>
      </w:pPr>
    </w:p>
    <w:p w14:paraId="406F950C" w14:textId="01BD4ABE" w:rsidR="00B8549E" w:rsidRPr="00A0163C" w:rsidRDefault="00794F1E" w:rsidP="00B8549E">
      <w:pPr>
        <w:spacing w:after="0"/>
        <w:rPr>
          <w:lang w:val="en-US"/>
        </w:rPr>
      </w:pPr>
      <w:r>
        <w:rPr>
          <w:lang w:val="en-US"/>
        </w:rPr>
        <w:t>Regarding RA report enhancements, we</w:t>
      </w:r>
      <w:r w:rsidR="00B8549E" w:rsidRPr="00A0163C">
        <w:rPr>
          <w:lang w:val="en-US"/>
        </w:rPr>
        <w:t xml:space="preserve"> </w:t>
      </w:r>
      <w:r>
        <w:rPr>
          <w:lang w:val="en-US"/>
        </w:rPr>
        <w:t>propose to discuss</w:t>
      </w:r>
      <w:r w:rsidR="00B8549E" w:rsidRPr="00A0163C">
        <w:rPr>
          <w:lang w:val="en-US"/>
        </w:rPr>
        <w:t xml:space="preserve"> the following addition</w:t>
      </w:r>
      <w:r w:rsidR="00410C87">
        <w:rPr>
          <w:lang w:val="en-US"/>
        </w:rPr>
        <w:t>al enhancements</w:t>
      </w:r>
      <w:r w:rsidR="00B8549E" w:rsidRPr="00A0163C">
        <w:rPr>
          <w:lang w:val="en-US"/>
        </w:rPr>
        <w:t>:</w:t>
      </w:r>
    </w:p>
    <w:p w14:paraId="13B5C8C6" w14:textId="77777777" w:rsidR="00B8549E" w:rsidRPr="00A0163C" w:rsidRDefault="00B8549E" w:rsidP="00F0145C">
      <w:pPr>
        <w:pStyle w:val="ListParagraph"/>
        <w:numPr>
          <w:ilvl w:val="0"/>
          <w:numId w:val="9"/>
        </w:numPr>
        <w:spacing w:before="0" w:beforeAutospacing="0" w:after="0" w:afterAutospacing="0"/>
        <w:rPr>
          <w:sz w:val="20"/>
          <w:szCs w:val="20"/>
          <w:lang w:val="en-US"/>
        </w:rPr>
      </w:pPr>
      <w:r w:rsidRPr="00A0163C">
        <w:rPr>
          <w:sz w:val="20"/>
          <w:szCs w:val="20"/>
          <w:lang w:val="en-US"/>
        </w:rPr>
        <w:t>Indication of LBT failure per RA Attempt</w:t>
      </w:r>
    </w:p>
    <w:p w14:paraId="3FE41E7C" w14:textId="77777777" w:rsidR="00B8549E" w:rsidRPr="00A0163C" w:rsidRDefault="00B8549E" w:rsidP="00F0145C">
      <w:pPr>
        <w:pStyle w:val="ListParagraph"/>
        <w:numPr>
          <w:ilvl w:val="0"/>
          <w:numId w:val="9"/>
        </w:numPr>
        <w:spacing w:before="0" w:beforeAutospacing="0" w:after="0" w:afterAutospacing="0"/>
        <w:rPr>
          <w:sz w:val="20"/>
          <w:szCs w:val="20"/>
          <w:lang w:val="en-US"/>
        </w:rPr>
      </w:pPr>
      <w:r w:rsidRPr="00A0163C">
        <w:rPr>
          <w:sz w:val="20"/>
          <w:szCs w:val="20"/>
          <w:lang w:val="en-US"/>
        </w:rPr>
        <w:t>Indication of measured RSSI</w:t>
      </w:r>
    </w:p>
    <w:p w14:paraId="2D724A9F" w14:textId="77777777" w:rsidR="00B8549E" w:rsidRDefault="00B8549E" w:rsidP="00F0145C">
      <w:pPr>
        <w:pStyle w:val="ListParagraph"/>
        <w:numPr>
          <w:ilvl w:val="0"/>
          <w:numId w:val="9"/>
        </w:numPr>
        <w:spacing w:before="0" w:beforeAutospacing="0" w:after="0" w:afterAutospacing="0"/>
        <w:rPr>
          <w:sz w:val="20"/>
          <w:szCs w:val="20"/>
          <w:lang w:val="en-US"/>
        </w:rPr>
      </w:pPr>
      <w:r w:rsidRPr="00A0163C">
        <w:rPr>
          <w:sz w:val="20"/>
          <w:szCs w:val="20"/>
          <w:lang w:val="en-US"/>
        </w:rPr>
        <w:t>Indication of EDT in UL</w:t>
      </w:r>
    </w:p>
    <w:p w14:paraId="72099138" w14:textId="77777777" w:rsidR="003467CA" w:rsidRPr="003467CA" w:rsidRDefault="003467CA" w:rsidP="003467CA">
      <w:pPr>
        <w:spacing w:after="0"/>
        <w:rPr>
          <w:lang w:val="en-US"/>
        </w:rPr>
      </w:pPr>
    </w:p>
    <w:p w14:paraId="52394216" w14:textId="3D6FB58D" w:rsidR="00CA19B2" w:rsidRPr="008F6D0E" w:rsidRDefault="0053220A" w:rsidP="008F6D0E">
      <w:pPr>
        <w:spacing w:after="0"/>
        <w:rPr>
          <w:lang w:val="en-US"/>
        </w:rPr>
      </w:pPr>
      <w:r>
        <w:rPr>
          <w:lang w:val="en-US"/>
        </w:rPr>
        <w:t>F</w:t>
      </w:r>
      <w:r w:rsidR="00410C87">
        <w:rPr>
          <w:lang w:val="en-US"/>
        </w:rPr>
        <w:t xml:space="preserve">rom </w:t>
      </w:r>
      <w:r>
        <w:rPr>
          <w:lang w:val="en-US"/>
        </w:rPr>
        <w:t xml:space="preserve">the </w:t>
      </w:r>
      <w:r w:rsidR="00CD1CE7">
        <w:rPr>
          <w:lang w:val="en-US"/>
        </w:rPr>
        <w:t xml:space="preserve">MAC specification </w:t>
      </w:r>
      <w:r w:rsidR="00410C87">
        <w:rPr>
          <w:lang w:val="en-US"/>
        </w:rPr>
        <w:t xml:space="preserve">in TS </w:t>
      </w:r>
      <w:r w:rsidR="006F0489">
        <w:rPr>
          <w:lang w:val="en-US"/>
        </w:rPr>
        <w:t>38.321</w:t>
      </w:r>
      <w:r w:rsidR="00FC59A4">
        <w:rPr>
          <w:lang w:val="en-US"/>
        </w:rPr>
        <w:t xml:space="preserve">, section 5.1.3 </w:t>
      </w:r>
      <w:r w:rsidR="00875CEE">
        <w:rPr>
          <w:lang w:val="en-US"/>
        </w:rPr>
        <w:t>(</w:t>
      </w:r>
      <w:r w:rsidR="00FC59A4">
        <w:rPr>
          <w:lang w:val="en-US"/>
        </w:rPr>
        <w:t>Random Access Preamble transmission</w:t>
      </w:r>
      <w:r>
        <w:rPr>
          <w:lang w:val="en-US"/>
        </w:rPr>
        <w:t xml:space="preserve">) we note two </w:t>
      </w:r>
      <w:r w:rsidRPr="008F6D0E">
        <w:rPr>
          <w:lang w:val="en-US"/>
        </w:rPr>
        <w:t>different behavior</w:t>
      </w:r>
      <w:r w:rsidR="00336E13" w:rsidRPr="008F6D0E">
        <w:rPr>
          <w:lang w:val="en-US"/>
        </w:rPr>
        <w:t>s</w:t>
      </w:r>
      <w:r w:rsidR="00CA19B2" w:rsidRPr="008F6D0E">
        <w:rPr>
          <w:lang w:val="en-US"/>
        </w:rPr>
        <w:t>:</w:t>
      </w:r>
    </w:p>
    <w:p w14:paraId="58E7ACDB" w14:textId="73E2280E" w:rsidR="008F6D0E" w:rsidRPr="008F6D0E" w:rsidRDefault="0053220A" w:rsidP="00F0145C">
      <w:pPr>
        <w:pStyle w:val="ListParagraph"/>
        <w:numPr>
          <w:ilvl w:val="0"/>
          <w:numId w:val="10"/>
        </w:numPr>
        <w:spacing w:before="0" w:beforeAutospacing="0" w:after="0" w:afterAutospacing="0"/>
        <w:rPr>
          <w:sz w:val="20"/>
          <w:szCs w:val="20"/>
          <w:lang w:val="en-US"/>
        </w:rPr>
      </w:pPr>
      <w:r w:rsidRPr="008F6D0E">
        <w:rPr>
          <w:sz w:val="20"/>
          <w:szCs w:val="20"/>
          <w:lang w:val="en-US"/>
        </w:rPr>
        <w:t>when</w:t>
      </w:r>
      <w:r w:rsidR="00336E13" w:rsidRPr="008F6D0E">
        <w:rPr>
          <w:sz w:val="20"/>
          <w:szCs w:val="20"/>
          <w:lang w:val="en-US"/>
        </w:rPr>
        <w:t xml:space="preserve"> an</w:t>
      </w:r>
      <w:r w:rsidRPr="008F6D0E">
        <w:rPr>
          <w:sz w:val="20"/>
          <w:szCs w:val="20"/>
          <w:lang w:val="en-US"/>
        </w:rPr>
        <w:t xml:space="preserve"> LBT failure indication is </w:t>
      </w:r>
      <w:r w:rsidR="0095065E" w:rsidRPr="008F6D0E">
        <w:rPr>
          <w:sz w:val="20"/>
          <w:szCs w:val="20"/>
          <w:lang w:val="en-US"/>
        </w:rPr>
        <w:t xml:space="preserve">received for a </w:t>
      </w:r>
      <w:proofErr w:type="gramStart"/>
      <w:r w:rsidR="0095065E" w:rsidRPr="008F6D0E">
        <w:rPr>
          <w:sz w:val="20"/>
          <w:szCs w:val="20"/>
          <w:lang w:val="en-US"/>
        </w:rPr>
        <w:t>Random Access</w:t>
      </w:r>
      <w:proofErr w:type="gramEnd"/>
      <w:r w:rsidR="0095065E" w:rsidRPr="008F6D0E">
        <w:rPr>
          <w:sz w:val="20"/>
          <w:szCs w:val="20"/>
          <w:lang w:val="en-US"/>
        </w:rPr>
        <w:t xml:space="preserve"> Preamble transmission</w:t>
      </w:r>
      <w:r w:rsidR="00CA19B2" w:rsidRPr="008F6D0E">
        <w:rPr>
          <w:sz w:val="20"/>
          <w:szCs w:val="20"/>
          <w:lang w:val="en-US"/>
        </w:rPr>
        <w:t xml:space="preserve"> and </w:t>
      </w:r>
      <w:proofErr w:type="spellStart"/>
      <w:r w:rsidR="00A85254" w:rsidRPr="008F6D0E">
        <w:rPr>
          <w:i/>
          <w:sz w:val="20"/>
          <w:szCs w:val="20"/>
          <w:lang w:val="en-US" w:eastAsia="ko-KR"/>
        </w:rPr>
        <w:t>lbt-FailureRecoveryConfig</w:t>
      </w:r>
      <w:proofErr w:type="spellEnd"/>
      <w:r w:rsidR="00A85254" w:rsidRPr="008F6D0E">
        <w:rPr>
          <w:iCs/>
          <w:sz w:val="20"/>
          <w:szCs w:val="20"/>
          <w:lang w:val="en-US" w:eastAsia="ko-KR"/>
        </w:rPr>
        <w:t xml:space="preserve"> is configured, the </w:t>
      </w:r>
      <w:r w:rsidR="00CC06AE" w:rsidRPr="008F6D0E">
        <w:rPr>
          <w:iCs/>
          <w:sz w:val="20"/>
          <w:szCs w:val="20"/>
          <w:lang w:val="en-US" w:eastAsia="ko-KR"/>
        </w:rPr>
        <w:t>RA</w:t>
      </w:r>
      <w:r w:rsidR="00A85254" w:rsidRPr="008F6D0E">
        <w:rPr>
          <w:iCs/>
          <w:sz w:val="20"/>
          <w:szCs w:val="20"/>
          <w:lang w:val="en-US" w:eastAsia="ko-KR"/>
        </w:rPr>
        <w:t xml:space="preserve"> procedure is terminated</w:t>
      </w:r>
      <w:r w:rsidR="00BA768E">
        <w:rPr>
          <w:iCs/>
          <w:sz w:val="20"/>
          <w:szCs w:val="20"/>
          <w:lang w:val="en-US" w:eastAsia="ko-KR"/>
        </w:rPr>
        <w:t xml:space="preserve"> </w:t>
      </w:r>
      <w:r w:rsidR="002D18D2">
        <w:rPr>
          <w:iCs/>
          <w:sz w:val="20"/>
          <w:szCs w:val="20"/>
          <w:lang w:val="en-US" w:eastAsia="ko-KR"/>
        </w:rPr>
        <w:t>if</w:t>
      </w:r>
      <w:r w:rsidR="00BA768E">
        <w:rPr>
          <w:iCs/>
          <w:sz w:val="20"/>
          <w:szCs w:val="20"/>
          <w:lang w:val="en-US" w:eastAsia="ko-KR"/>
        </w:rPr>
        <w:t xml:space="preserve"> the UE attempt to access the </w:t>
      </w:r>
      <w:r w:rsidR="00C7107E">
        <w:rPr>
          <w:iCs/>
          <w:sz w:val="20"/>
          <w:szCs w:val="20"/>
          <w:lang w:val="en-US" w:eastAsia="ko-KR"/>
        </w:rPr>
        <w:t xml:space="preserve">channel and fails for the </w:t>
      </w:r>
      <w:proofErr w:type="spellStart"/>
      <w:r w:rsidR="00C7107E" w:rsidRPr="00045B79">
        <w:rPr>
          <w:i/>
          <w:sz w:val="20"/>
          <w:szCs w:val="20"/>
          <w:lang w:val="en-US" w:eastAsia="ko-KR"/>
        </w:rPr>
        <w:t>lbt-failureMaxCount</w:t>
      </w:r>
      <w:proofErr w:type="spellEnd"/>
      <w:r w:rsidR="00C7107E">
        <w:rPr>
          <w:iCs/>
          <w:sz w:val="20"/>
          <w:szCs w:val="20"/>
          <w:lang w:val="en-US" w:eastAsia="ko-KR"/>
        </w:rPr>
        <w:t xml:space="preserve"> number of times</w:t>
      </w:r>
      <w:r w:rsidR="005B5730" w:rsidRPr="008F6D0E">
        <w:rPr>
          <w:sz w:val="20"/>
          <w:szCs w:val="20"/>
          <w:lang w:val="en-US"/>
        </w:rPr>
        <w:t>.</w:t>
      </w:r>
      <w:r w:rsidR="009F4B16" w:rsidRPr="008F6D0E">
        <w:rPr>
          <w:sz w:val="20"/>
          <w:szCs w:val="20"/>
          <w:lang w:val="en-US"/>
        </w:rPr>
        <w:t xml:space="preserve"> </w:t>
      </w:r>
    </w:p>
    <w:p w14:paraId="77D8F76E" w14:textId="356EE9FF" w:rsidR="005739D6" w:rsidRDefault="008F6D0E" w:rsidP="00F0145C">
      <w:pPr>
        <w:pStyle w:val="ListParagraph"/>
        <w:numPr>
          <w:ilvl w:val="0"/>
          <w:numId w:val="10"/>
        </w:numPr>
        <w:spacing w:before="0" w:beforeAutospacing="0" w:after="0" w:afterAutospacing="0"/>
        <w:rPr>
          <w:sz w:val="20"/>
          <w:szCs w:val="20"/>
          <w:lang w:val="en-US"/>
        </w:rPr>
      </w:pPr>
      <w:r w:rsidRPr="008F6D0E">
        <w:rPr>
          <w:sz w:val="20"/>
          <w:szCs w:val="20"/>
          <w:lang w:val="en-US"/>
        </w:rPr>
        <w:t xml:space="preserve">when an LBT failure indication is received for a </w:t>
      </w:r>
      <w:proofErr w:type="gramStart"/>
      <w:r w:rsidRPr="008F6D0E">
        <w:rPr>
          <w:sz w:val="20"/>
          <w:szCs w:val="20"/>
          <w:lang w:val="en-US"/>
        </w:rPr>
        <w:t>Random Access</w:t>
      </w:r>
      <w:proofErr w:type="gramEnd"/>
      <w:r w:rsidRPr="008F6D0E">
        <w:rPr>
          <w:sz w:val="20"/>
          <w:szCs w:val="20"/>
          <w:lang w:val="en-US"/>
        </w:rPr>
        <w:t xml:space="preserve"> Preamble transmission and </w:t>
      </w:r>
      <w:proofErr w:type="spellStart"/>
      <w:r w:rsidRPr="008F6D0E">
        <w:rPr>
          <w:i/>
          <w:sz w:val="20"/>
          <w:szCs w:val="20"/>
          <w:lang w:val="en-US" w:eastAsia="ko-KR"/>
        </w:rPr>
        <w:t>lbt-FailureRecoveryConfig</w:t>
      </w:r>
      <w:proofErr w:type="spellEnd"/>
      <w:r w:rsidRPr="008F6D0E">
        <w:rPr>
          <w:iCs/>
          <w:sz w:val="20"/>
          <w:szCs w:val="20"/>
          <w:lang w:val="en-US" w:eastAsia="ko-KR"/>
        </w:rPr>
        <w:t xml:space="preserve"> is </w:t>
      </w:r>
      <w:r w:rsidR="00506406">
        <w:rPr>
          <w:iCs/>
          <w:sz w:val="20"/>
          <w:szCs w:val="20"/>
          <w:lang w:val="en-US" w:eastAsia="ko-KR"/>
        </w:rPr>
        <w:t xml:space="preserve">not </w:t>
      </w:r>
      <w:r w:rsidRPr="008F6D0E">
        <w:rPr>
          <w:iCs/>
          <w:sz w:val="20"/>
          <w:szCs w:val="20"/>
          <w:lang w:val="en-US" w:eastAsia="ko-KR"/>
        </w:rPr>
        <w:t>configured, the</w:t>
      </w:r>
      <w:r w:rsidR="00506406">
        <w:rPr>
          <w:iCs/>
          <w:sz w:val="20"/>
          <w:szCs w:val="20"/>
          <w:lang w:val="en-US" w:eastAsia="ko-KR"/>
        </w:rPr>
        <w:t xml:space="preserve"> RA procedure goes on</w:t>
      </w:r>
      <w:r w:rsidRPr="008F6D0E">
        <w:rPr>
          <w:sz w:val="20"/>
          <w:szCs w:val="20"/>
          <w:lang w:val="en-US"/>
        </w:rPr>
        <w:t>.</w:t>
      </w:r>
    </w:p>
    <w:p w14:paraId="63D2A7C6" w14:textId="77777777" w:rsidR="008F6D0E" w:rsidRDefault="008F6D0E" w:rsidP="008F6D0E">
      <w:pPr>
        <w:pStyle w:val="ListParagraph"/>
        <w:spacing w:before="0" w:beforeAutospacing="0" w:after="0" w:afterAutospacing="0"/>
        <w:ind w:left="720"/>
        <w:rPr>
          <w:sz w:val="20"/>
          <w:szCs w:val="20"/>
          <w:lang w:val="en-US"/>
        </w:rPr>
      </w:pPr>
    </w:p>
    <w:p w14:paraId="63457644" w14:textId="5E525D70" w:rsidR="005739D6" w:rsidRDefault="005739D6" w:rsidP="000F214D">
      <w:pPr>
        <w:rPr>
          <w:lang w:val="en-US"/>
        </w:rPr>
      </w:pPr>
      <w:r>
        <w:rPr>
          <w:noProof/>
        </w:rPr>
        <w:lastRenderedPageBreak/>
        <w:drawing>
          <wp:inline distT="0" distB="0" distL="0" distR="0" wp14:anchorId="18D775A5" wp14:editId="794E8D5A">
            <wp:extent cx="6120765" cy="2446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446655"/>
                    </a:xfrm>
                    <a:prstGeom prst="rect">
                      <a:avLst/>
                    </a:prstGeom>
                  </pic:spPr>
                </pic:pic>
              </a:graphicData>
            </a:graphic>
          </wp:inline>
        </w:drawing>
      </w:r>
    </w:p>
    <w:p w14:paraId="20A157EC" w14:textId="39694A91" w:rsidR="0054044E" w:rsidRDefault="003730EF" w:rsidP="00082DEB">
      <w:pPr>
        <w:rPr>
          <w:iCs/>
          <w:lang w:eastAsia="ko-KR"/>
        </w:rPr>
      </w:pPr>
      <w:r>
        <w:rPr>
          <w:iCs/>
          <w:lang w:eastAsia="ko-KR"/>
        </w:rPr>
        <w:t xml:space="preserve">Based on the above, we think </w:t>
      </w:r>
      <w:r w:rsidR="00057126">
        <w:rPr>
          <w:iCs/>
          <w:lang w:eastAsia="ko-KR"/>
        </w:rPr>
        <w:t xml:space="preserve">that for better analysis of </w:t>
      </w:r>
      <w:r w:rsidR="00D61C02">
        <w:rPr>
          <w:iCs/>
          <w:lang w:eastAsia="ko-KR"/>
        </w:rPr>
        <w:t xml:space="preserve">an </w:t>
      </w:r>
      <w:r w:rsidR="00D8152C">
        <w:rPr>
          <w:iCs/>
          <w:lang w:eastAsia="ko-KR"/>
        </w:rPr>
        <w:t>RA report</w:t>
      </w:r>
      <w:r w:rsidR="00057126">
        <w:rPr>
          <w:iCs/>
          <w:lang w:eastAsia="ko-KR"/>
        </w:rPr>
        <w:t xml:space="preserve">, this </w:t>
      </w:r>
      <w:r w:rsidR="00D61C02">
        <w:rPr>
          <w:iCs/>
          <w:lang w:eastAsia="ko-KR"/>
        </w:rPr>
        <w:t>can include</w:t>
      </w:r>
      <w:r w:rsidR="00D8152C">
        <w:rPr>
          <w:iCs/>
          <w:lang w:eastAsia="ko-KR"/>
        </w:rPr>
        <w:t xml:space="preserve"> </w:t>
      </w:r>
      <w:r w:rsidR="00082DEB">
        <w:rPr>
          <w:iCs/>
          <w:lang w:eastAsia="ko-KR"/>
        </w:rPr>
        <w:t>information concerning LBT failures</w:t>
      </w:r>
      <w:r w:rsidR="00D61C02">
        <w:rPr>
          <w:iCs/>
          <w:lang w:eastAsia="ko-KR"/>
        </w:rPr>
        <w:t xml:space="preserve"> whe</w:t>
      </w:r>
      <w:r w:rsidR="00E27C7C">
        <w:rPr>
          <w:iCs/>
          <w:lang w:eastAsia="ko-KR"/>
        </w:rPr>
        <w:t xml:space="preserve">n transmission of </w:t>
      </w:r>
      <w:r w:rsidR="00D61C02">
        <w:rPr>
          <w:iCs/>
          <w:lang w:eastAsia="ko-KR"/>
        </w:rPr>
        <w:t>an RA preamble was attempted,</w:t>
      </w:r>
      <w:r w:rsidR="00082DEB">
        <w:rPr>
          <w:iCs/>
          <w:lang w:eastAsia="ko-KR"/>
        </w:rPr>
        <w:t xml:space="preserve"> and </w:t>
      </w:r>
      <w:r w:rsidR="003D14CD">
        <w:rPr>
          <w:iCs/>
          <w:lang w:eastAsia="ko-KR"/>
        </w:rPr>
        <w:t xml:space="preserve">the </w:t>
      </w:r>
      <w:r w:rsidR="005674FE">
        <w:rPr>
          <w:iCs/>
          <w:lang w:eastAsia="ko-KR"/>
        </w:rPr>
        <w:t xml:space="preserve">situation </w:t>
      </w:r>
      <w:r w:rsidR="00057126">
        <w:rPr>
          <w:iCs/>
          <w:lang w:eastAsia="ko-KR"/>
        </w:rPr>
        <w:t>when</w:t>
      </w:r>
      <w:r w:rsidR="003D3A88">
        <w:rPr>
          <w:iCs/>
          <w:lang w:eastAsia="ko-KR"/>
        </w:rPr>
        <w:t xml:space="preserve"> </w:t>
      </w:r>
      <w:r w:rsidR="00D61C02">
        <w:rPr>
          <w:iCs/>
          <w:lang w:eastAsia="ko-KR"/>
        </w:rPr>
        <w:t xml:space="preserve">this </w:t>
      </w:r>
      <w:r w:rsidR="00E27C7C">
        <w:rPr>
          <w:iCs/>
          <w:lang w:eastAsia="ko-KR"/>
        </w:rPr>
        <w:t>happened</w:t>
      </w:r>
      <w:r w:rsidR="00082DEB">
        <w:rPr>
          <w:iCs/>
          <w:lang w:eastAsia="ko-KR"/>
        </w:rPr>
        <w:t>. We propose then to add the following to RA report:</w:t>
      </w:r>
      <w:r w:rsidR="001C3A4C">
        <w:rPr>
          <w:iCs/>
          <w:lang w:eastAsia="ko-KR"/>
        </w:rPr>
        <w:t xml:space="preserve"> </w:t>
      </w:r>
      <w:r w:rsidR="00B46813">
        <w:rPr>
          <w:iCs/>
          <w:lang w:eastAsia="ko-KR"/>
        </w:rPr>
        <w:t>indication of LBT failures</w:t>
      </w:r>
      <w:r w:rsidR="001C3A4C">
        <w:rPr>
          <w:iCs/>
          <w:lang w:eastAsia="ko-KR"/>
        </w:rPr>
        <w:t xml:space="preserve"> per RA attemp</w:t>
      </w:r>
      <w:r w:rsidR="00082DEB">
        <w:rPr>
          <w:iCs/>
          <w:lang w:eastAsia="ko-KR"/>
        </w:rPr>
        <w:t>t</w:t>
      </w:r>
      <w:r w:rsidR="001C3A4C">
        <w:rPr>
          <w:iCs/>
          <w:lang w:eastAsia="ko-KR"/>
        </w:rPr>
        <w:t xml:space="preserve">, </w:t>
      </w:r>
      <w:r w:rsidR="00D8152C">
        <w:rPr>
          <w:iCs/>
          <w:lang w:eastAsia="ko-KR"/>
        </w:rPr>
        <w:t>th</w:t>
      </w:r>
      <w:r w:rsidR="00A026EE">
        <w:rPr>
          <w:iCs/>
          <w:lang w:eastAsia="ko-KR"/>
        </w:rPr>
        <w:t>e measured RSSI</w:t>
      </w:r>
      <w:r w:rsidR="00082DEB">
        <w:rPr>
          <w:iCs/>
          <w:lang w:eastAsia="ko-KR"/>
        </w:rPr>
        <w:t xml:space="preserve"> </w:t>
      </w:r>
      <w:r w:rsidR="009757D3">
        <w:rPr>
          <w:iCs/>
          <w:lang w:eastAsia="ko-KR"/>
        </w:rPr>
        <w:t>per</w:t>
      </w:r>
      <w:r w:rsidR="001A2FF9">
        <w:rPr>
          <w:iCs/>
          <w:lang w:eastAsia="ko-KR"/>
        </w:rPr>
        <w:t xml:space="preserve"> RA attempt</w:t>
      </w:r>
      <w:r w:rsidR="00F467F4">
        <w:rPr>
          <w:iCs/>
          <w:lang w:eastAsia="ko-KR"/>
        </w:rPr>
        <w:t xml:space="preserve">. Regarding </w:t>
      </w:r>
      <w:r w:rsidR="00A026EE">
        <w:rPr>
          <w:iCs/>
          <w:lang w:eastAsia="ko-KR"/>
        </w:rPr>
        <w:t>the EDT in UL</w:t>
      </w:r>
      <w:r w:rsidR="00082DEB">
        <w:rPr>
          <w:iCs/>
          <w:lang w:eastAsia="ko-KR"/>
        </w:rPr>
        <w:t xml:space="preserve"> </w:t>
      </w:r>
      <w:r w:rsidR="00F10E0A">
        <w:rPr>
          <w:iCs/>
          <w:lang w:eastAsia="ko-KR"/>
        </w:rPr>
        <w:t xml:space="preserve">used by </w:t>
      </w:r>
      <w:r w:rsidR="00082DEB">
        <w:rPr>
          <w:iCs/>
          <w:lang w:eastAsia="ko-KR"/>
        </w:rPr>
        <w:t>the UE</w:t>
      </w:r>
      <w:r w:rsidR="00F467F4">
        <w:rPr>
          <w:iCs/>
          <w:lang w:eastAsia="ko-KR"/>
        </w:rPr>
        <w:t xml:space="preserve">, </w:t>
      </w:r>
      <w:r w:rsidR="005726A5">
        <w:rPr>
          <w:iCs/>
          <w:lang w:eastAsia="ko-KR"/>
        </w:rPr>
        <w:t xml:space="preserve">it </w:t>
      </w:r>
      <w:r w:rsidR="008E63EA">
        <w:rPr>
          <w:iCs/>
          <w:lang w:eastAsia="ko-KR"/>
        </w:rPr>
        <w:t>seems</w:t>
      </w:r>
      <w:r w:rsidR="005726A5">
        <w:rPr>
          <w:iCs/>
          <w:lang w:eastAsia="ko-KR"/>
        </w:rPr>
        <w:t xml:space="preserve"> sufficient to have</w:t>
      </w:r>
      <w:r w:rsidR="008E63EA">
        <w:rPr>
          <w:iCs/>
          <w:lang w:eastAsia="ko-KR"/>
        </w:rPr>
        <w:t xml:space="preserve"> an</w:t>
      </w:r>
      <w:r w:rsidR="005726A5">
        <w:rPr>
          <w:iCs/>
          <w:lang w:eastAsia="ko-KR"/>
        </w:rPr>
        <w:t xml:space="preserve"> indication of it per RA procedure</w:t>
      </w:r>
      <w:r w:rsidR="008E63EA">
        <w:rPr>
          <w:iCs/>
          <w:lang w:eastAsia="ko-KR"/>
        </w:rPr>
        <w:t>.</w:t>
      </w:r>
      <w:r w:rsidR="00533937">
        <w:rPr>
          <w:iCs/>
          <w:lang w:eastAsia="ko-KR"/>
        </w:rPr>
        <w:t xml:space="preserve"> </w:t>
      </w:r>
    </w:p>
    <w:p w14:paraId="288BC93B" w14:textId="33C5B301" w:rsidR="005B5730" w:rsidRDefault="00533937" w:rsidP="00082DEB">
      <w:pPr>
        <w:rPr>
          <w:iCs/>
          <w:lang w:eastAsia="ko-KR"/>
        </w:rPr>
      </w:pPr>
      <w:r>
        <w:rPr>
          <w:iCs/>
          <w:lang w:eastAsia="ko-KR"/>
        </w:rPr>
        <w:t xml:space="preserve">At least we think RAN3 should </w:t>
      </w:r>
      <w:r w:rsidR="0054044E">
        <w:rPr>
          <w:iCs/>
          <w:lang w:eastAsia="ko-KR"/>
        </w:rPr>
        <w:t xml:space="preserve">consult RAN2 to </w:t>
      </w:r>
      <w:r w:rsidR="00CA711E">
        <w:rPr>
          <w:iCs/>
          <w:lang w:eastAsia="ko-KR"/>
        </w:rPr>
        <w:t>know if these additions are feasible.</w:t>
      </w:r>
    </w:p>
    <w:p w14:paraId="6BCB4637" w14:textId="126E3C7C" w:rsidR="00E20A86" w:rsidRDefault="00E20A86" w:rsidP="00E20A86">
      <w:pPr>
        <w:rPr>
          <w:b/>
          <w:bCs/>
          <w:lang w:val="en-US" w:eastAsia="zh-CN"/>
        </w:rPr>
      </w:pPr>
      <w:r w:rsidRPr="00C51CE1">
        <w:rPr>
          <w:b/>
          <w:bCs/>
          <w:lang w:val="en-US" w:eastAsia="zh-CN"/>
        </w:rPr>
        <w:t xml:space="preserve">Proposal </w:t>
      </w:r>
      <w:r w:rsidR="0009092B">
        <w:rPr>
          <w:b/>
          <w:bCs/>
          <w:lang w:val="en-US" w:eastAsia="zh-CN"/>
        </w:rPr>
        <w:t>7</w:t>
      </w:r>
      <w:r w:rsidRPr="00C51CE1">
        <w:rPr>
          <w:b/>
          <w:bCs/>
          <w:lang w:val="en-US" w:eastAsia="zh-CN"/>
        </w:rPr>
        <w:t>:</w:t>
      </w:r>
      <w:r>
        <w:rPr>
          <w:b/>
          <w:bCs/>
          <w:lang w:val="en-US" w:eastAsia="zh-CN"/>
        </w:rPr>
        <w:t xml:space="preserve"> </w:t>
      </w:r>
      <w:r w:rsidR="0009092B">
        <w:rPr>
          <w:b/>
          <w:bCs/>
          <w:lang w:val="en-US" w:eastAsia="zh-CN"/>
        </w:rPr>
        <w:t>Enhance the</w:t>
      </w:r>
      <w:r w:rsidR="00533937">
        <w:rPr>
          <w:b/>
          <w:bCs/>
          <w:lang w:val="en-US" w:eastAsia="zh-CN"/>
        </w:rPr>
        <w:t xml:space="preserve"> RA </w:t>
      </w:r>
      <w:r w:rsidR="00CA711E">
        <w:rPr>
          <w:b/>
          <w:bCs/>
          <w:lang w:val="en-US" w:eastAsia="zh-CN"/>
        </w:rPr>
        <w:t>report</w:t>
      </w:r>
      <w:r w:rsidR="0009092B">
        <w:rPr>
          <w:b/>
          <w:bCs/>
          <w:lang w:val="en-US" w:eastAsia="zh-CN"/>
        </w:rPr>
        <w:t xml:space="preserve"> with</w:t>
      </w:r>
      <w:r w:rsidR="00CA711E">
        <w:rPr>
          <w:b/>
          <w:bCs/>
          <w:lang w:val="en-US" w:eastAsia="zh-CN"/>
        </w:rPr>
        <w:t>:</w:t>
      </w:r>
    </w:p>
    <w:p w14:paraId="4646063B" w14:textId="6A0F05F0" w:rsidR="00BD61C0" w:rsidRPr="00BD61C0" w:rsidRDefault="00BD61C0" w:rsidP="00F0145C">
      <w:pPr>
        <w:pStyle w:val="ListParagraph"/>
        <w:numPr>
          <w:ilvl w:val="0"/>
          <w:numId w:val="11"/>
        </w:numPr>
        <w:spacing w:before="0" w:beforeAutospacing="0" w:after="0" w:afterAutospacing="0"/>
        <w:rPr>
          <w:b/>
          <w:bCs/>
          <w:sz w:val="20"/>
          <w:szCs w:val="20"/>
          <w:lang w:val="en-US"/>
        </w:rPr>
      </w:pPr>
      <w:r w:rsidRPr="00BD61C0">
        <w:rPr>
          <w:b/>
          <w:bCs/>
          <w:sz w:val="20"/>
          <w:szCs w:val="20"/>
          <w:lang w:val="en-US"/>
        </w:rPr>
        <w:t>Indication of LBT failure</w:t>
      </w:r>
      <w:r w:rsidR="004D64DF">
        <w:rPr>
          <w:b/>
          <w:bCs/>
          <w:sz w:val="20"/>
          <w:szCs w:val="20"/>
          <w:lang w:val="en-US"/>
        </w:rPr>
        <w:t>, per RA Attempt</w:t>
      </w:r>
    </w:p>
    <w:p w14:paraId="0769D469" w14:textId="6C49F238" w:rsidR="00BD61C0" w:rsidRDefault="00E84816" w:rsidP="00F0145C">
      <w:pPr>
        <w:pStyle w:val="ListParagraph"/>
        <w:numPr>
          <w:ilvl w:val="0"/>
          <w:numId w:val="11"/>
        </w:numPr>
        <w:spacing w:before="0" w:beforeAutospacing="0" w:after="0" w:afterAutospacing="0"/>
        <w:rPr>
          <w:b/>
          <w:bCs/>
          <w:sz w:val="20"/>
          <w:szCs w:val="20"/>
          <w:lang w:val="en-US"/>
        </w:rPr>
      </w:pPr>
      <w:r>
        <w:rPr>
          <w:b/>
          <w:bCs/>
          <w:sz w:val="20"/>
          <w:szCs w:val="20"/>
          <w:lang w:val="en-US"/>
        </w:rPr>
        <w:t>M</w:t>
      </w:r>
      <w:r w:rsidR="00BD61C0" w:rsidRPr="00BD61C0">
        <w:rPr>
          <w:b/>
          <w:bCs/>
          <w:sz w:val="20"/>
          <w:szCs w:val="20"/>
          <w:lang w:val="en-US"/>
        </w:rPr>
        <w:t>easured RSSI</w:t>
      </w:r>
      <w:r w:rsidR="004D64DF">
        <w:rPr>
          <w:b/>
          <w:bCs/>
          <w:sz w:val="20"/>
          <w:szCs w:val="20"/>
          <w:lang w:val="en-US"/>
        </w:rPr>
        <w:t>, per RA Attempt</w:t>
      </w:r>
    </w:p>
    <w:p w14:paraId="4A9AA10E" w14:textId="6E5A3D83" w:rsidR="004D64DF" w:rsidRPr="004D64DF" w:rsidRDefault="004D64DF" w:rsidP="00F0145C">
      <w:pPr>
        <w:pStyle w:val="ListParagraph"/>
        <w:numPr>
          <w:ilvl w:val="0"/>
          <w:numId w:val="11"/>
        </w:numPr>
        <w:spacing w:before="0" w:beforeAutospacing="0" w:after="0" w:afterAutospacing="0"/>
        <w:rPr>
          <w:b/>
          <w:bCs/>
          <w:sz w:val="20"/>
          <w:szCs w:val="20"/>
          <w:lang w:val="it-IT"/>
        </w:rPr>
      </w:pPr>
      <w:r w:rsidRPr="004D64DF">
        <w:rPr>
          <w:b/>
          <w:bCs/>
          <w:sz w:val="20"/>
          <w:szCs w:val="20"/>
          <w:lang w:val="it-IT"/>
        </w:rPr>
        <w:t>EDT in UL, per R</w:t>
      </w:r>
      <w:r>
        <w:rPr>
          <w:b/>
          <w:bCs/>
          <w:sz w:val="20"/>
          <w:szCs w:val="20"/>
          <w:lang w:val="it-IT"/>
        </w:rPr>
        <w:t>A procedure</w:t>
      </w:r>
    </w:p>
    <w:p w14:paraId="257EF33E" w14:textId="77777777" w:rsidR="00303993" w:rsidRPr="004D64DF" w:rsidRDefault="00303993" w:rsidP="007C3D64">
      <w:pPr>
        <w:rPr>
          <w:b/>
          <w:bCs/>
          <w:lang w:val="it-IT" w:eastAsia="zh-CN"/>
        </w:rPr>
      </w:pPr>
    </w:p>
    <w:p w14:paraId="0D4FFA81" w14:textId="77777777" w:rsidR="00410C87" w:rsidRPr="007119DE" w:rsidRDefault="00410C87" w:rsidP="000F214D">
      <w:pPr>
        <w:rPr>
          <w:lang w:val="it-IT"/>
        </w:rPr>
      </w:pPr>
    </w:p>
    <w:p w14:paraId="0B4A01EC" w14:textId="17D69E1D" w:rsidR="00CC05AF" w:rsidRDefault="00CC05AF" w:rsidP="00F0145C">
      <w:pPr>
        <w:pStyle w:val="Heading2"/>
        <w:numPr>
          <w:ilvl w:val="0"/>
          <w:numId w:val="5"/>
        </w:numPr>
        <w:ind w:left="360"/>
      </w:pPr>
      <w:r>
        <w:t>Inter-node</w:t>
      </w:r>
      <w:r w:rsidR="002B363E">
        <w:t xml:space="preserve"> </w:t>
      </w:r>
      <w:proofErr w:type="spellStart"/>
      <w:r w:rsidR="002B363E">
        <w:t>signaling</w:t>
      </w:r>
      <w:proofErr w:type="spellEnd"/>
      <w:r w:rsidR="002B363E">
        <w:t xml:space="preserve"> aspects</w:t>
      </w:r>
    </w:p>
    <w:p w14:paraId="0D6C356B" w14:textId="2995A727" w:rsidR="00CC05AF" w:rsidRDefault="00565E46" w:rsidP="000F214D">
      <w:pPr>
        <w:rPr>
          <w:lang w:val="en-US"/>
        </w:rPr>
      </w:pPr>
      <w:r>
        <w:rPr>
          <w:lang w:val="en-US"/>
        </w:rPr>
        <w:t>It has been discussed at past meetings whether some information</w:t>
      </w:r>
      <w:r w:rsidR="00DA15DC">
        <w:rPr>
          <w:lang w:val="en-US"/>
        </w:rPr>
        <w:t xml:space="preserve"> related to LBT failure</w:t>
      </w:r>
      <w:r>
        <w:rPr>
          <w:lang w:val="en-US"/>
        </w:rPr>
        <w:t xml:space="preserve"> is worth to be reported </w:t>
      </w:r>
      <w:r w:rsidR="00045BF1">
        <w:rPr>
          <w:lang w:val="en-US"/>
        </w:rPr>
        <w:t>over Xn</w:t>
      </w:r>
      <w:r w:rsidR="00DA15DC">
        <w:rPr>
          <w:lang w:val="en-US"/>
        </w:rPr>
        <w:t>, and the following captured in the meeting notes:</w:t>
      </w:r>
    </w:p>
    <w:p w14:paraId="6ED61806" w14:textId="266486B5" w:rsidR="00DA15DC" w:rsidRPr="00DA15DC" w:rsidRDefault="00DA15DC" w:rsidP="000F214D">
      <w:pPr>
        <w:rPr>
          <w:b/>
          <w:bCs/>
          <w:sz w:val="22"/>
          <w:szCs w:val="22"/>
          <w:lang w:val="en-US"/>
        </w:rPr>
      </w:pPr>
      <w:r w:rsidRPr="00DA15DC">
        <w:rPr>
          <w:rFonts w:ascii="Calibri" w:hAnsi="Calibri" w:cs="Calibri"/>
          <w:b/>
          <w:bCs/>
          <w:color w:val="0000FF"/>
        </w:rPr>
        <w:t xml:space="preserve">Scenarios where exchange of information related to LBT failure over Xn is beneficial (e.g.  RLF report due to LBT failures from target node to source node, indication of LBT failure from target </w:t>
      </w:r>
      <w:proofErr w:type="spellStart"/>
      <w:r w:rsidRPr="00DA15DC">
        <w:rPr>
          <w:rFonts w:ascii="Calibri" w:hAnsi="Calibri" w:cs="Calibri"/>
          <w:b/>
          <w:bCs/>
          <w:color w:val="0000FF"/>
        </w:rPr>
        <w:t>SpCell</w:t>
      </w:r>
      <w:proofErr w:type="spellEnd"/>
      <w:r w:rsidRPr="00DA15DC">
        <w:rPr>
          <w:rFonts w:ascii="Calibri" w:hAnsi="Calibri" w:cs="Calibri"/>
          <w:b/>
          <w:bCs/>
          <w:color w:val="0000FF"/>
        </w:rPr>
        <w:t xml:space="preserve"> to source </w:t>
      </w:r>
      <w:proofErr w:type="spellStart"/>
      <w:r w:rsidRPr="00DA15DC">
        <w:rPr>
          <w:rFonts w:ascii="Calibri" w:hAnsi="Calibri" w:cs="Calibri"/>
          <w:b/>
          <w:bCs/>
          <w:color w:val="0000FF"/>
        </w:rPr>
        <w:t>SpCell</w:t>
      </w:r>
      <w:proofErr w:type="spellEnd"/>
      <w:r w:rsidRPr="00DA15DC">
        <w:rPr>
          <w:rFonts w:ascii="Calibri" w:hAnsi="Calibri" w:cs="Calibri"/>
          <w:b/>
          <w:bCs/>
          <w:color w:val="0000FF"/>
        </w:rPr>
        <w:t>, waiting time in DL due to LBT)</w:t>
      </w:r>
    </w:p>
    <w:p w14:paraId="76DB7BA9" w14:textId="4FD39FEC" w:rsidR="00DA15DC" w:rsidRDefault="00BB4201" w:rsidP="000F214D">
      <w:r>
        <w:t>Below w</w:t>
      </w:r>
      <w:r w:rsidR="003E52AD">
        <w:t>e</w:t>
      </w:r>
      <w:r w:rsidR="00DA15DC">
        <w:t xml:space="preserve"> describe two cases </w:t>
      </w:r>
      <w:r w:rsidR="00D2281C">
        <w:t>with related proposals.</w:t>
      </w:r>
    </w:p>
    <w:p w14:paraId="696D01BA" w14:textId="4CB34620" w:rsidR="00D2281C" w:rsidRPr="00C3230B" w:rsidRDefault="00D2281C" w:rsidP="000F214D">
      <w:pPr>
        <w:rPr>
          <w:u w:val="single"/>
        </w:rPr>
      </w:pPr>
      <w:r w:rsidRPr="00C3230B">
        <w:rPr>
          <w:u w:val="single"/>
        </w:rPr>
        <w:t>Handover Preparation</w:t>
      </w:r>
    </w:p>
    <w:p w14:paraId="2550CBAB" w14:textId="77777777" w:rsidR="00263C9A" w:rsidRDefault="00D2281C" w:rsidP="000F214D">
      <w:r>
        <w:t>An RLF may be detected during handover preparation, due to LBT iss</w:t>
      </w:r>
      <w:r w:rsidR="003C6A44">
        <w:t>ue. For instance</w:t>
      </w:r>
      <w:r w:rsidR="005325C7">
        <w:t xml:space="preserve">, a UE may experience </w:t>
      </w:r>
      <w:r w:rsidR="00171FB8">
        <w:t xml:space="preserve">issue in transmitting Measurement Report, or the source node may experience LBT issue in </w:t>
      </w:r>
      <w:r w:rsidR="00A95802">
        <w:t>sending Handover Command the UE</w:t>
      </w:r>
      <w:r w:rsidR="0019731F">
        <w:t xml:space="preserve">. </w:t>
      </w:r>
      <w:r w:rsidR="00E45B71">
        <w:t xml:space="preserve">We have already </w:t>
      </w:r>
      <w:r w:rsidR="00ED171E">
        <w:t xml:space="preserve">agreed that RLF report could contain the </w:t>
      </w:r>
      <w:r w:rsidR="00C94AE5">
        <w:t>latest measured RSSI</w:t>
      </w:r>
      <w:r w:rsidR="00C36653">
        <w:t xml:space="preserve"> at the time of RLF report. If the network can </w:t>
      </w:r>
      <w:r w:rsidR="005D51DC">
        <w:t xml:space="preserve">also </w:t>
      </w:r>
      <w:proofErr w:type="gramStart"/>
      <w:r w:rsidR="005D51DC">
        <w:t xml:space="preserve">obtain </w:t>
      </w:r>
      <w:r w:rsidR="008C07B7">
        <w:t>also</w:t>
      </w:r>
      <w:proofErr w:type="gramEnd"/>
      <w:r w:rsidR="008C07B7">
        <w:t xml:space="preserve"> the information on the EDT values used by the UE, the network can have </w:t>
      </w:r>
      <w:r w:rsidR="00E06B82">
        <w:t xml:space="preserve">an understanding of the presence of LBT issue during the preparation phase. </w:t>
      </w:r>
    </w:p>
    <w:p w14:paraId="31AC49FC" w14:textId="70B61806" w:rsidR="00263C9A" w:rsidRDefault="00E06B82" w:rsidP="000F214D">
      <w:r>
        <w:t>Some additional information could be added</w:t>
      </w:r>
      <w:r w:rsidR="005216EA">
        <w:t>, to identify</w:t>
      </w:r>
      <w:r w:rsidR="00C3230B">
        <w:t xml:space="preserve"> whether, before the </w:t>
      </w:r>
      <w:r w:rsidR="00742732">
        <w:t>detecting the RLF, a</w:t>
      </w:r>
      <w:r w:rsidR="00C41FDD">
        <w:t xml:space="preserve"> mobility event was </w:t>
      </w:r>
      <w:r w:rsidR="003E52AD">
        <w:t>about to start</w:t>
      </w:r>
      <w:r w:rsidR="00C41FDD">
        <w:t xml:space="preserve">, </w:t>
      </w:r>
      <w:proofErr w:type="gramStart"/>
      <w:r w:rsidR="00C41FDD">
        <w:t>e.g.</w:t>
      </w:r>
      <w:proofErr w:type="gramEnd"/>
      <w:r w:rsidR="00742732">
        <w:t xml:space="preserve"> </w:t>
      </w:r>
      <w:r w:rsidR="00C41FDD">
        <w:t xml:space="preserve">whether the UE </w:t>
      </w:r>
      <w:r w:rsidR="00742732">
        <w:t>was trying to send a Measurement Report. This would help in the analysis phase to understand that LBT issu</w:t>
      </w:r>
      <w:r w:rsidR="003E52AD">
        <w:t>es impacted the</w:t>
      </w:r>
      <w:r w:rsidR="00742732">
        <w:t xml:space="preserve"> handover preparation.</w:t>
      </w:r>
    </w:p>
    <w:p w14:paraId="67B73120" w14:textId="4E2B48E9" w:rsidR="00303993" w:rsidRDefault="00303993" w:rsidP="00303993">
      <w:pPr>
        <w:rPr>
          <w:b/>
          <w:bCs/>
          <w:lang w:val="en-US" w:eastAsia="zh-CN"/>
        </w:rPr>
      </w:pPr>
      <w:r w:rsidRPr="00C51CE1">
        <w:rPr>
          <w:b/>
          <w:bCs/>
          <w:lang w:val="en-US" w:eastAsia="zh-CN"/>
        </w:rPr>
        <w:t xml:space="preserve">Proposal </w:t>
      </w:r>
      <w:r w:rsidR="0009092B">
        <w:rPr>
          <w:b/>
          <w:bCs/>
          <w:lang w:val="en-US" w:eastAsia="zh-CN"/>
        </w:rPr>
        <w:t>8</w:t>
      </w:r>
      <w:r w:rsidRPr="00C51CE1">
        <w:rPr>
          <w:b/>
          <w:bCs/>
          <w:lang w:val="en-US" w:eastAsia="zh-CN"/>
        </w:rPr>
        <w:t>:</w:t>
      </w:r>
      <w:r>
        <w:rPr>
          <w:b/>
          <w:bCs/>
          <w:lang w:val="en-US" w:eastAsia="zh-CN"/>
        </w:rPr>
        <w:t xml:space="preserve"> Add to RLF report indication</w:t>
      </w:r>
      <w:r w:rsidR="00A522DC">
        <w:rPr>
          <w:b/>
          <w:bCs/>
          <w:lang w:val="en-US" w:eastAsia="zh-CN"/>
        </w:rPr>
        <w:t>s</w:t>
      </w:r>
      <w:r>
        <w:rPr>
          <w:b/>
          <w:bCs/>
          <w:lang w:val="en-US" w:eastAsia="zh-CN"/>
        </w:rPr>
        <w:t xml:space="preserve"> of </w:t>
      </w:r>
      <w:r w:rsidR="00A522DC">
        <w:rPr>
          <w:b/>
          <w:bCs/>
          <w:lang w:val="en-US" w:eastAsia="zh-CN"/>
        </w:rPr>
        <w:t>LBT issues occurring at handover preparation</w:t>
      </w:r>
      <w:r w:rsidR="00AF4CBD">
        <w:rPr>
          <w:b/>
          <w:bCs/>
          <w:lang w:val="en-US" w:eastAsia="zh-CN"/>
        </w:rPr>
        <w:t xml:space="preserve">, </w:t>
      </w:r>
      <w:proofErr w:type="gramStart"/>
      <w:r w:rsidR="00AF4CBD">
        <w:rPr>
          <w:b/>
          <w:bCs/>
          <w:lang w:val="en-US" w:eastAsia="zh-CN"/>
        </w:rPr>
        <w:t>e.g.</w:t>
      </w:r>
      <w:proofErr w:type="gramEnd"/>
      <w:r w:rsidR="00AF4CBD">
        <w:rPr>
          <w:b/>
          <w:bCs/>
          <w:lang w:val="en-US" w:eastAsia="zh-CN"/>
        </w:rPr>
        <w:t xml:space="preserve"> </w:t>
      </w:r>
      <w:r w:rsidR="000A0095" w:rsidRPr="000A0095">
        <w:rPr>
          <w:b/>
          <w:bCs/>
          <w:lang w:val="en-US" w:eastAsia="zh-CN"/>
        </w:rPr>
        <w:t>a flag indicating the M</w:t>
      </w:r>
      <w:r w:rsidR="000A0095">
        <w:rPr>
          <w:b/>
          <w:bCs/>
          <w:lang w:val="en-US" w:eastAsia="zh-CN"/>
        </w:rPr>
        <w:t>easurement Report</w:t>
      </w:r>
      <w:r w:rsidR="000A0095" w:rsidRPr="000A0095">
        <w:rPr>
          <w:b/>
          <w:bCs/>
          <w:lang w:val="en-US" w:eastAsia="zh-CN"/>
        </w:rPr>
        <w:t xml:space="preserve"> could not be sent due to </w:t>
      </w:r>
      <w:r w:rsidR="000A0095">
        <w:rPr>
          <w:b/>
          <w:bCs/>
          <w:lang w:val="en-US" w:eastAsia="zh-CN"/>
        </w:rPr>
        <w:t xml:space="preserve">consistent </w:t>
      </w:r>
      <w:r w:rsidR="000A0095" w:rsidRPr="000A0095">
        <w:rPr>
          <w:b/>
          <w:bCs/>
          <w:lang w:val="en-US" w:eastAsia="zh-CN"/>
        </w:rPr>
        <w:t>LBT</w:t>
      </w:r>
      <w:r w:rsidR="000A0095">
        <w:rPr>
          <w:b/>
          <w:bCs/>
          <w:lang w:val="en-US" w:eastAsia="zh-CN"/>
        </w:rPr>
        <w:t xml:space="preserve"> failures</w:t>
      </w:r>
      <w:r>
        <w:rPr>
          <w:b/>
          <w:bCs/>
          <w:lang w:val="en-US" w:eastAsia="zh-CN"/>
        </w:rPr>
        <w:t xml:space="preserve">. </w:t>
      </w:r>
    </w:p>
    <w:p w14:paraId="5D0B176C" w14:textId="2857667F" w:rsidR="00894FD2" w:rsidRDefault="00894FD2" w:rsidP="00A474CB">
      <w:pPr>
        <w:rPr>
          <w:b/>
          <w:bCs/>
          <w:lang w:val="en-US"/>
        </w:rPr>
      </w:pPr>
    </w:p>
    <w:p w14:paraId="3C03F153" w14:textId="7E4DD929" w:rsidR="00807A11" w:rsidRDefault="00807A11" w:rsidP="00A474CB">
      <w:pPr>
        <w:rPr>
          <w:b/>
          <w:bCs/>
          <w:lang w:val="en-US"/>
        </w:rPr>
      </w:pPr>
    </w:p>
    <w:p w14:paraId="0B90FC33" w14:textId="77777777" w:rsidR="00807A11" w:rsidRDefault="00807A11" w:rsidP="00A474CB">
      <w:pPr>
        <w:rPr>
          <w:b/>
          <w:bCs/>
          <w:lang w:val="en-US"/>
        </w:rPr>
      </w:pPr>
    </w:p>
    <w:p w14:paraId="50B5B76F" w14:textId="59BD5786" w:rsidR="003E52AD" w:rsidRPr="00C3230B" w:rsidRDefault="003E52AD" w:rsidP="003E52AD">
      <w:pPr>
        <w:rPr>
          <w:u w:val="single"/>
        </w:rPr>
      </w:pPr>
      <w:r w:rsidRPr="00C3230B">
        <w:rPr>
          <w:u w:val="single"/>
        </w:rPr>
        <w:lastRenderedPageBreak/>
        <w:t xml:space="preserve">Handover </w:t>
      </w:r>
      <w:r>
        <w:rPr>
          <w:u w:val="single"/>
        </w:rPr>
        <w:t>Execution</w:t>
      </w:r>
    </w:p>
    <w:p w14:paraId="6741570F" w14:textId="4963CCBC" w:rsidR="003E52AD" w:rsidRDefault="000A0095" w:rsidP="00A474CB">
      <w:pPr>
        <w:rPr>
          <w:lang w:val="en-US"/>
        </w:rPr>
      </w:pPr>
      <w:r w:rsidRPr="000A0095">
        <w:rPr>
          <w:lang w:val="en-US"/>
        </w:rPr>
        <w:t>During</w:t>
      </w:r>
      <w:r>
        <w:rPr>
          <w:lang w:val="en-US"/>
        </w:rPr>
        <w:t xml:space="preserve"> the han</w:t>
      </w:r>
      <w:r w:rsidR="003F5A77">
        <w:rPr>
          <w:lang w:val="en-US"/>
        </w:rPr>
        <w:t xml:space="preserve">dover </w:t>
      </w:r>
      <w:r w:rsidR="00833D91">
        <w:rPr>
          <w:lang w:val="en-US"/>
        </w:rPr>
        <w:t>execution phase, the UE</w:t>
      </w:r>
      <w:r w:rsidR="00263C9A">
        <w:rPr>
          <w:lang w:val="en-US"/>
        </w:rPr>
        <w:t xml:space="preserve"> can </w:t>
      </w:r>
      <w:r w:rsidR="00216077">
        <w:rPr>
          <w:lang w:val="en-US"/>
        </w:rPr>
        <w:t>get problem in access</w:t>
      </w:r>
      <w:r w:rsidR="0018037A">
        <w:rPr>
          <w:lang w:val="en-US"/>
        </w:rPr>
        <w:t xml:space="preserve">ing resources of </w:t>
      </w:r>
      <w:r w:rsidR="00216077">
        <w:rPr>
          <w:lang w:val="en-US"/>
        </w:rPr>
        <w:t>the target node</w:t>
      </w:r>
      <w:r w:rsidR="000365AE">
        <w:rPr>
          <w:lang w:val="en-US"/>
        </w:rPr>
        <w:t xml:space="preserve"> due to </w:t>
      </w:r>
      <w:r w:rsidR="008D1A52">
        <w:rPr>
          <w:lang w:val="en-US"/>
        </w:rPr>
        <w:t xml:space="preserve">LBT issue preventing or delaying the transmission of </w:t>
      </w:r>
      <w:r w:rsidR="00111678">
        <w:rPr>
          <w:lang w:val="en-US"/>
        </w:rPr>
        <w:t>DL signals</w:t>
      </w:r>
      <w:r w:rsidR="000365AE">
        <w:rPr>
          <w:lang w:val="en-US"/>
        </w:rPr>
        <w:t xml:space="preserve"> from the target node. This includes </w:t>
      </w:r>
      <w:r w:rsidR="00270EA2">
        <w:rPr>
          <w:lang w:val="en-US"/>
        </w:rPr>
        <w:t>transmission</w:t>
      </w:r>
      <w:r w:rsidR="00C17C37">
        <w:rPr>
          <w:lang w:val="en-US"/>
        </w:rPr>
        <w:t>s</w:t>
      </w:r>
      <w:r w:rsidR="00270EA2">
        <w:rPr>
          <w:lang w:val="en-US"/>
        </w:rPr>
        <w:t xml:space="preserve"> of </w:t>
      </w:r>
      <w:r w:rsidR="000C59F1">
        <w:rPr>
          <w:lang w:val="en-US"/>
        </w:rPr>
        <w:t>SSB</w:t>
      </w:r>
      <w:r w:rsidR="00270EA2">
        <w:rPr>
          <w:lang w:val="en-US"/>
        </w:rPr>
        <w:t xml:space="preserve"> (</w:t>
      </w:r>
      <w:r w:rsidR="0018037A">
        <w:rPr>
          <w:lang w:val="en-US"/>
        </w:rPr>
        <w:t>note: this</w:t>
      </w:r>
      <w:r w:rsidR="00270EA2">
        <w:rPr>
          <w:lang w:val="en-US"/>
        </w:rPr>
        <w:t xml:space="preserve"> can happen at any time, also during handover preparation)</w:t>
      </w:r>
      <w:r w:rsidR="000C59F1">
        <w:rPr>
          <w:lang w:val="en-US"/>
        </w:rPr>
        <w:t xml:space="preserve">, </w:t>
      </w:r>
      <w:r w:rsidR="00270EA2">
        <w:rPr>
          <w:lang w:val="en-US"/>
        </w:rPr>
        <w:t>transmission</w:t>
      </w:r>
      <w:r w:rsidR="00C17C37">
        <w:rPr>
          <w:lang w:val="en-US"/>
        </w:rPr>
        <w:t>s</w:t>
      </w:r>
      <w:r w:rsidR="00270EA2">
        <w:rPr>
          <w:lang w:val="en-US"/>
        </w:rPr>
        <w:t xml:space="preserve"> of Msg2</w:t>
      </w:r>
      <w:r w:rsidR="00092F8D">
        <w:rPr>
          <w:lang w:val="en-US"/>
        </w:rPr>
        <w:t>, Msg 4 or Msg B.</w:t>
      </w:r>
    </w:p>
    <w:p w14:paraId="51C863E0" w14:textId="3FA5A21D" w:rsidR="00AD4F72" w:rsidRDefault="00150B78" w:rsidP="00A474CB">
      <w:pPr>
        <w:rPr>
          <w:lang w:val="en-US"/>
        </w:rPr>
      </w:pPr>
      <w:r>
        <w:rPr>
          <w:lang w:val="en-US"/>
        </w:rPr>
        <w:t>The UE could</w:t>
      </w:r>
      <w:r w:rsidR="00AD736E">
        <w:rPr>
          <w:lang w:val="en-US"/>
        </w:rPr>
        <w:t xml:space="preserve"> also experience </w:t>
      </w:r>
      <w:r w:rsidR="00F55B6D">
        <w:rPr>
          <w:lang w:val="en-US"/>
        </w:rPr>
        <w:t>LBT issues in UL</w:t>
      </w:r>
      <w:r w:rsidR="00AD736E">
        <w:rPr>
          <w:lang w:val="en-US"/>
        </w:rPr>
        <w:t xml:space="preserve"> while trying to connect to the target node.</w:t>
      </w:r>
      <w:r w:rsidR="00AD4F72">
        <w:rPr>
          <w:lang w:val="en-US"/>
        </w:rPr>
        <w:t xml:space="preserve"> </w:t>
      </w:r>
    </w:p>
    <w:p w14:paraId="657EA9FF" w14:textId="63446D71" w:rsidR="009853F5" w:rsidRDefault="00AF042E" w:rsidP="00A474CB">
      <w:pPr>
        <w:rPr>
          <w:lang w:val="en-US"/>
        </w:rPr>
      </w:pPr>
      <w:r>
        <w:rPr>
          <w:lang w:val="en-US"/>
        </w:rPr>
        <w:t xml:space="preserve">We have then one “event” (HO execution failed due to LBT issue) which </w:t>
      </w:r>
      <w:r w:rsidR="00552118">
        <w:rPr>
          <w:lang w:val="en-US"/>
        </w:rPr>
        <w:t>can be due to: 1) UL</w:t>
      </w:r>
      <w:r>
        <w:rPr>
          <w:lang w:val="en-US"/>
        </w:rPr>
        <w:t xml:space="preserve"> </w:t>
      </w:r>
      <w:r w:rsidR="00552118">
        <w:rPr>
          <w:lang w:val="en-US"/>
        </w:rPr>
        <w:t>LBT issue</w:t>
      </w:r>
      <w:r>
        <w:rPr>
          <w:lang w:val="en-US"/>
        </w:rPr>
        <w:t xml:space="preserve"> </w:t>
      </w:r>
      <w:r w:rsidR="00552118">
        <w:rPr>
          <w:lang w:val="en-US"/>
        </w:rPr>
        <w:t>only; 2) DL LBT issue only; 3) Both UL LBT issue and DL LBT issue.</w:t>
      </w:r>
    </w:p>
    <w:p w14:paraId="2A0B4C2E" w14:textId="65F951C0" w:rsidR="00552118" w:rsidRDefault="00552118" w:rsidP="00A474CB">
      <w:pPr>
        <w:rPr>
          <w:lang w:val="en-US"/>
        </w:rPr>
      </w:pPr>
      <w:r>
        <w:rPr>
          <w:lang w:val="en-US"/>
        </w:rPr>
        <w:t>The source node which analyzes the information for this “event” to do its analysis properly, has to receive</w:t>
      </w:r>
      <w:r w:rsidR="00273AAB">
        <w:rPr>
          <w:lang w:val="en-US"/>
        </w:rPr>
        <w:t xml:space="preserve"> all the relevant information at the same time, or at least it should be able to reconstruct when the “event” occurred.</w:t>
      </w:r>
    </w:p>
    <w:p w14:paraId="1DEB9DE5" w14:textId="3B4E63CD" w:rsidR="00374F19" w:rsidRDefault="00C12843" w:rsidP="00A474CB">
      <w:pPr>
        <w:rPr>
          <w:lang w:val="en-US"/>
        </w:rPr>
      </w:pPr>
      <w:r>
        <w:rPr>
          <w:lang w:val="en-US"/>
        </w:rPr>
        <w:t>We think a good way to achieve this is the following:</w:t>
      </w:r>
    </w:p>
    <w:p w14:paraId="20259FFD" w14:textId="78EB4EBD" w:rsidR="00A24BDB" w:rsidRDefault="00852D0D" w:rsidP="00F0145C">
      <w:pPr>
        <w:pStyle w:val="ListParagraph"/>
        <w:numPr>
          <w:ilvl w:val="0"/>
          <w:numId w:val="12"/>
        </w:numPr>
        <w:spacing w:before="0" w:beforeAutospacing="0" w:after="0" w:afterAutospacing="0"/>
        <w:rPr>
          <w:sz w:val="20"/>
          <w:szCs w:val="20"/>
          <w:lang w:val="en-US"/>
        </w:rPr>
      </w:pPr>
      <w:r>
        <w:rPr>
          <w:sz w:val="20"/>
          <w:szCs w:val="20"/>
          <w:lang w:val="en-US"/>
        </w:rPr>
        <w:t xml:space="preserve">The </w:t>
      </w:r>
      <w:r w:rsidR="000C24EA" w:rsidRPr="000C24EA">
        <w:rPr>
          <w:sz w:val="20"/>
          <w:szCs w:val="20"/>
          <w:lang w:val="en-US"/>
        </w:rPr>
        <w:t>UE</w:t>
      </w:r>
      <w:r w:rsidR="000C24EA">
        <w:rPr>
          <w:sz w:val="20"/>
          <w:szCs w:val="20"/>
          <w:lang w:val="en-US"/>
        </w:rPr>
        <w:t xml:space="preserve"> add</w:t>
      </w:r>
      <w:r w:rsidR="00EE6BEF">
        <w:rPr>
          <w:sz w:val="20"/>
          <w:szCs w:val="20"/>
          <w:lang w:val="en-US"/>
        </w:rPr>
        <w:t>s</w:t>
      </w:r>
      <w:r w:rsidR="000C24EA">
        <w:rPr>
          <w:sz w:val="20"/>
          <w:szCs w:val="20"/>
          <w:lang w:val="en-US"/>
        </w:rPr>
        <w:t xml:space="preserve"> to the RLF report </w:t>
      </w:r>
      <w:r>
        <w:rPr>
          <w:sz w:val="20"/>
          <w:szCs w:val="20"/>
          <w:lang w:val="en-US"/>
        </w:rPr>
        <w:t xml:space="preserve">information related to LBT issues in UL: we have already agreed </w:t>
      </w:r>
      <w:r w:rsidR="003B4557">
        <w:rPr>
          <w:sz w:val="20"/>
          <w:szCs w:val="20"/>
          <w:lang w:val="en-US"/>
        </w:rPr>
        <w:t xml:space="preserve">to add </w:t>
      </w:r>
      <w:r w:rsidR="000C24EA">
        <w:rPr>
          <w:sz w:val="20"/>
          <w:szCs w:val="20"/>
          <w:lang w:val="en-US"/>
        </w:rPr>
        <w:t>an indication of HO failure due t</w:t>
      </w:r>
      <w:r w:rsidR="00EE6BEF">
        <w:rPr>
          <w:sz w:val="20"/>
          <w:szCs w:val="20"/>
          <w:lang w:val="en-US"/>
        </w:rPr>
        <w:t>o LBT issue</w:t>
      </w:r>
      <w:r w:rsidR="008A363B">
        <w:rPr>
          <w:sz w:val="20"/>
          <w:szCs w:val="20"/>
          <w:lang w:val="en-US"/>
        </w:rPr>
        <w:t xml:space="preserve"> </w:t>
      </w:r>
      <w:r w:rsidR="00FD4A1B">
        <w:rPr>
          <w:sz w:val="20"/>
          <w:szCs w:val="20"/>
          <w:lang w:val="en-US"/>
        </w:rPr>
        <w:t>(</w:t>
      </w:r>
      <w:r w:rsidR="003B4557">
        <w:rPr>
          <w:sz w:val="20"/>
          <w:szCs w:val="20"/>
          <w:lang w:val="en-US"/>
        </w:rPr>
        <w:t>details to be decided by RAN2</w:t>
      </w:r>
      <w:r w:rsidR="00FD4A1B">
        <w:rPr>
          <w:sz w:val="20"/>
          <w:szCs w:val="20"/>
          <w:lang w:val="en-US"/>
        </w:rPr>
        <w:t>)</w:t>
      </w:r>
      <w:r w:rsidR="00824CC2">
        <w:rPr>
          <w:sz w:val="20"/>
          <w:szCs w:val="20"/>
          <w:lang w:val="en-US"/>
        </w:rPr>
        <w:t xml:space="preserve">. We could </w:t>
      </w:r>
      <w:r w:rsidR="007660DA">
        <w:rPr>
          <w:sz w:val="20"/>
          <w:szCs w:val="20"/>
          <w:lang w:val="en-US"/>
        </w:rPr>
        <w:t xml:space="preserve">further enhance </w:t>
      </w:r>
      <w:r w:rsidR="00824CC2">
        <w:rPr>
          <w:sz w:val="20"/>
          <w:szCs w:val="20"/>
          <w:lang w:val="en-US"/>
        </w:rPr>
        <w:t>the RLF report</w:t>
      </w:r>
      <w:r w:rsidR="007660DA">
        <w:rPr>
          <w:sz w:val="20"/>
          <w:szCs w:val="20"/>
          <w:lang w:val="en-US"/>
        </w:rPr>
        <w:t xml:space="preserve"> to </w:t>
      </w:r>
      <w:r w:rsidR="007932FB">
        <w:rPr>
          <w:sz w:val="20"/>
          <w:szCs w:val="20"/>
          <w:lang w:val="en-US"/>
        </w:rPr>
        <w:t xml:space="preserve">indicate whether </w:t>
      </w:r>
      <w:r w:rsidR="00DC165B">
        <w:rPr>
          <w:sz w:val="20"/>
          <w:szCs w:val="20"/>
          <w:lang w:val="en-US"/>
        </w:rPr>
        <w:t xml:space="preserve">RAR was not received, or </w:t>
      </w:r>
      <w:r w:rsidR="00454B10">
        <w:rPr>
          <w:sz w:val="20"/>
          <w:szCs w:val="20"/>
          <w:lang w:val="en-US"/>
        </w:rPr>
        <w:t xml:space="preserve">whether </w:t>
      </w:r>
      <w:r w:rsidR="00DC165B">
        <w:rPr>
          <w:sz w:val="20"/>
          <w:szCs w:val="20"/>
          <w:lang w:val="en-US"/>
        </w:rPr>
        <w:t xml:space="preserve">Msg3 was sent but Msg4 </w:t>
      </w:r>
      <w:r w:rsidR="006B2B36">
        <w:rPr>
          <w:sz w:val="20"/>
          <w:szCs w:val="20"/>
          <w:lang w:val="en-US"/>
        </w:rPr>
        <w:t>was</w:t>
      </w:r>
      <w:r w:rsidR="00DC165B">
        <w:rPr>
          <w:sz w:val="20"/>
          <w:szCs w:val="20"/>
          <w:lang w:val="en-US"/>
        </w:rPr>
        <w:t xml:space="preserve"> not received</w:t>
      </w:r>
      <w:r w:rsidR="00454B10">
        <w:rPr>
          <w:sz w:val="20"/>
          <w:szCs w:val="20"/>
          <w:lang w:val="en-US"/>
        </w:rPr>
        <w:t>.</w:t>
      </w:r>
    </w:p>
    <w:p w14:paraId="20B3FCDA" w14:textId="6C365C82" w:rsidR="00EE6BEF" w:rsidRDefault="00EE6BEF" w:rsidP="00F0145C">
      <w:pPr>
        <w:pStyle w:val="ListParagraph"/>
        <w:numPr>
          <w:ilvl w:val="0"/>
          <w:numId w:val="12"/>
        </w:numPr>
        <w:spacing w:before="0" w:beforeAutospacing="0" w:after="0" w:afterAutospacing="0"/>
        <w:rPr>
          <w:sz w:val="20"/>
          <w:szCs w:val="20"/>
          <w:lang w:val="en-US"/>
        </w:rPr>
      </w:pPr>
      <w:r>
        <w:rPr>
          <w:sz w:val="20"/>
          <w:szCs w:val="20"/>
          <w:lang w:val="en-US"/>
        </w:rPr>
        <w:t xml:space="preserve">DL part: the target </w:t>
      </w:r>
      <w:r w:rsidR="00C12843">
        <w:rPr>
          <w:sz w:val="20"/>
          <w:szCs w:val="20"/>
          <w:lang w:val="en-US"/>
        </w:rPr>
        <w:t>gNB</w:t>
      </w:r>
      <w:r>
        <w:rPr>
          <w:sz w:val="20"/>
          <w:szCs w:val="20"/>
          <w:lang w:val="en-US"/>
        </w:rPr>
        <w:t xml:space="preserve"> </w:t>
      </w:r>
      <w:r w:rsidR="00C12843">
        <w:rPr>
          <w:sz w:val="20"/>
          <w:szCs w:val="20"/>
          <w:lang w:val="en-US"/>
        </w:rPr>
        <w:t xml:space="preserve">sends to the source gNB the </w:t>
      </w:r>
      <w:r w:rsidR="009818D3">
        <w:rPr>
          <w:sz w:val="20"/>
          <w:szCs w:val="20"/>
          <w:lang w:val="en-US"/>
        </w:rPr>
        <w:t xml:space="preserve">RLF report </w:t>
      </w:r>
      <w:r w:rsidR="00C12843">
        <w:rPr>
          <w:sz w:val="20"/>
          <w:szCs w:val="20"/>
          <w:lang w:val="en-US"/>
        </w:rPr>
        <w:t xml:space="preserve">together with an </w:t>
      </w:r>
      <w:r w:rsidR="00DA6D12">
        <w:rPr>
          <w:sz w:val="20"/>
          <w:szCs w:val="20"/>
          <w:lang w:val="en-US"/>
        </w:rPr>
        <w:t>indicat</w:t>
      </w:r>
      <w:r w:rsidR="00C12843">
        <w:rPr>
          <w:sz w:val="20"/>
          <w:szCs w:val="20"/>
          <w:lang w:val="en-US"/>
        </w:rPr>
        <w:t>ion</w:t>
      </w:r>
      <w:r w:rsidR="00DA6D12">
        <w:rPr>
          <w:sz w:val="20"/>
          <w:szCs w:val="20"/>
          <w:lang w:val="en-US"/>
        </w:rPr>
        <w:t xml:space="preserve"> that</w:t>
      </w:r>
      <w:r w:rsidR="00496880">
        <w:rPr>
          <w:sz w:val="20"/>
          <w:szCs w:val="20"/>
          <w:lang w:val="en-US"/>
        </w:rPr>
        <w:t xml:space="preserve"> the</w:t>
      </w:r>
      <w:r w:rsidR="00DA6D12">
        <w:rPr>
          <w:sz w:val="20"/>
          <w:szCs w:val="20"/>
          <w:lang w:val="en-US"/>
        </w:rPr>
        <w:t xml:space="preserve"> handover execution failed due to LBT issues</w:t>
      </w:r>
      <w:r w:rsidR="00496880">
        <w:rPr>
          <w:sz w:val="20"/>
          <w:szCs w:val="20"/>
          <w:lang w:val="en-US"/>
        </w:rPr>
        <w:t xml:space="preserve"> in DL</w:t>
      </w:r>
      <w:r w:rsidR="009818D3">
        <w:rPr>
          <w:sz w:val="20"/>
          <w:szCs w:val="20"/>
          <w:lang w:val="en-US"/>
        </w:rPr>
        <w:t xml:space="preserve">. </w:t>
      </w:r>
    </w:p>
    <w:p w14:paraId="434A1B79" w14:textId="316B1758" w:rsidR="001802FD" w:rsidRDefault="001802FD" w:rsidP="000C24EA">
      <w:pPr>
        <w:spacing w:after="0"/>
        <w:rPr>
          <w:lang w:val="en-US"/>
        </w:rPr>
      </w:pPr>
    </w:p>
    <w:p w14:paraId="0FC14A40" w14:textId="77777777" w:rsidR="000C24EA" w:rsidRPr="000C24EA" w:rsidRDefault="000C24EA" w:rsidP="000C24EA">
      <w:pPr>
        <w:spacing w:after="0"/>
        <w:rPr>
          <w:lang w:val="en-US"/>
        </w:rPr>
      </w:pPr>
    </w:p>
    <w:p w14:paraId="56EBD758" w14:textId="4AB99119" w:rsidR="00780EA2" w:rsidRDefault="00780EA2" w:rsidP="00780EA2">
      <w:pPr>
        <w:rPr>
          <w:b/>
          <w:bCs/>
          <w:lang w:val="en-US" w:eastAsia="zh-CN"/>
        </w:rPr>
      </w:pPr>
      <w:r w:rsidRPr="00C51CE1">
        <w:rPr>
          <w:b/>
          <w:bCs/>
          <w:lang w:val="en-US" w:eastAsia="zh-CN"/>
        </w:rPr>
        <w:t xml:space="preserve">Proposal </w:t>
      </w:r>
      <w:r w:rsidR="0009092B">
        <w:rPr>
          <w:b/>
          <w:bCs/>
          <w:lang w:val="en-US" w:eastAsia="zh-CN"/>
        </w:rPr>
        <w:t>9</w:t>
      </w:r>
      <w:r w:rsidRPr="00C51CE1">
        <w:rPr>
          <w:b/>
          <w:bCs/>
          <w:lang w:val="en-US" w:eastAsia="zh-CN"/>
        </w:rPr>
        <w:t>:</w:t>
      </w:r>
      <w:r>
        <w:rPr>
          <w:b/>
          <w:bCs/>
          <w:lang w:val="en-US" w:eastAsia="zh-CN"/>
        </w:rPr>
        <w:t xml:space="preserve"> </w:t>
      </w:r>
      <w:r w:rsidR="00C164B1">
        <w:rPr>
          <w:b/>
          <w:bCs/>
          <w:lang w:val="en-US" w:eastAsia="zh-CN"/>
        </w:rPr>
        <w:t>In case of Handover execution failure due to LBT issue</w:t>
      </w:r>
      <w:r w:rsidR="008E5777">
        <w:rPr>
          <w:b/>
          <w:bCs/>
          <w:lang w:val="en-US" w:eastAsia="zh-CN"/>
        </w:rPr>
        <w:t xml:space="preserve"> in DL</w:t>
      </w:r>
      <w:r w:rsidR="00C164B1">
        <w:rPr>
          <w:b/>
          <w:bCs/>
          <w:lang w:val="en-US" w:eastAsia="zh-CN"/>
        </w:rPr>
        <w:t>, the target gNB sends to the source gNB</w:t>
      </w:r>
      <w:r w:rsidR="008E5777">
        <w:rPr>
          <w:b/>
          <w:bCs/>
          <w:lang w:val="en-US" w:eastAsia="zh-CN"/>
        </w:rPr>
        <w:t xml:space="preserve"> the RLF report together with an indication that HO failed due to LBT issues in DL</w:t>
      </w:r>
      <w:r>
        <w:rPr>
          <w:b/>
          <w:bCs/>
          <w:lang w:val="en-US" w:eastAsia="zh-CN"/>
        </w:rPr>
        <w:t xml:space="preserve">. </w:t>
      </w:r>
    </w:p>
    <w:p w14:paraId="3CCA9054" w14:textId="14D0DF38" w:rsidR="00F663AD" w:rsidRDefault="00F663AD" w:rsidP="00F663AD">
      <w:pPr>
        <w:rPr>
          <w:b/>
          <w:bCs/>
          <w:lang w:val="en-US" w:eastAsia="zh-CN"/>
        </w:rPr>
      </w:pPr>
      <w:r w:rsidRPr="00C51CE1">
        <w:rPr>
          <w:b/>
          <w:bCs/>
          <w:lang w:val="en-US" w:eastAsia="zh-CN"/>
        </w:rPr>
        <w:t xml:space="preserve">Proposal </w:t>
      </w:r>
      <w:r w:rsidR="0009092B">
        <w:rPr>
          <w:b/>
          <w:bCs/>
          <w:lang w:val="en-US" w:eastAsia="zh-CN"/>
        </w:rPr>
        <w:t>10</w:t>
      </w:r>
      <w:r w:rsidRPr="00C51CE1">
        <w:rPr>
          <w:b/>
          <w:bCs/>
          <w:lang w:val="en-US" w:eastAsia="zh-CN"/>
        </w:rPr>
        <w:t>:</w:t>
      </w:r>
      <w:r>
        <w:rPr>
          <w:b/>
          <w:bCs/>
          <w:lang w:val="en-US" w:eastAsia="zh-CN"/>
        </w:rPr>
        <w:t xml:space="preserve"> </w:t>
      </w:r>
      <w:r w:rsidR="006B2B36">
        <w:rPr>
          <w:b/>
          <w:bCs/>
          <w:lang w:val="en-US" w:eastAsia="zh-CN"/>
        </w:rPr>
        <w:t xml:space="preserve">RAN3 to discuss </w:t>
      </w:r>
      <w:r>
        <w:rPr>
          <w:b/>
          <w:bCs/>
          <w:lang w:val="en-US" w:eastAsia="zh-CN"/>
        </w:rPr>
        <w:t xml:space="preserve">RLF report </w:t>
      </w:r>
      <w:r w:rsidR="00F0145C">
        <w:rPr>
          <w:b/>
          <w:bCs/>
          <w:lang w:val="en-US" w:eastAsia="zh-CN"/>
        </w:rPr>
        <w:t xml:space="preserve">enhancement </w:t>
      </w:r>
      <w:r w:rsidR="00025042">
        <w:rPr>
          <w:b/>
          <w:bCs/>
          <w:lang w:val="en-US" w:eastAsia="zh-CN"/>
        </w:rPr>
        <w:t xml:space="preserve">with information related to RA procedure, </w:t>
      </w:r>
      <w:proofErr w:type="gramStart"/>
      <w:r w:rsidR="00025042">
        <w:rPr>
          <w:b/>
          <w:bCs/>
          <w:lang w:val="en-US" w:eastAsia="zh-CN"/>
        </w:rPr>
        <w:t>e.g.</w:t>
      </w:r>
      <w:proofErr w:type="gramEnd"/>
      <w:r w:rsidR="00025042">
        <w:rPr>
          <w:b/>
          <w:bCs/>
          <w:lang w:val="en-US" w:eastAsia="zh-CN"/>
        </w:rPr>
        <w:t xml:space="preserve"> whether</w:t>
      </w:r>
      <w:r w:rsidR="006B2B36">
        <w:rPr>
          <w:b/>
          <w:bCs/>
          <w:lang w:val="en-US" w:eastAsia="zh-CN"/>
        </w:rPr>
        <w:t xml:space="preserve"> RAR was not received, or Msg3 was received but Msg4 was not received</w:t>
      </w:r>
      <w:r>
        <w:rPr>
          <w:b/>
          <w:bCs/>
          <w:lang w:val="en-US" w:eastAsia="zh-CN"/>
        </w:rPr>
        <w:t xml:space="preserve">. </w:t>
      </w:r>
    </w:p>
    <w:p w14:paraId="783F0D97" w14:textId="77777777" w:rsidR="0077354D" w:rsidRDefault="0077354D" w:rsidP="0077354D">
      <w:pPr>
        <w:spacing w:after="0"/>
        <w:rPr>
          <w:b/>
          <w:bCs/>
          <w:lang w:val="en-US" w:eastAsia="zh-CN"/>
        </w:rPr>
      </w:pPr>
    </w:p>
    <w:p w14:paraId="67DED435" w14:textId="1DEE3708" w:rsidR="0077354D" w:rsidRPr="00F426BB" w:rsidRDefault="0077354D" w:rsidP="0077354D">
      <w:pPr>
        <w:spacing w:after="0"/>
        <w:rPr>
          <w:b/>
          <w:bCs/>
          <w:lang w:val="en-US" w:eastAsia="zh-CN"/>
        </w:rPr>
      </w:pPr>
      <w:r w:rsidRPr="00F426BB">
        <w:rPr>
          <w:b/>
          <w:bCs/>
          <w:lang w:val="en-US" w:eastAsia="zh-CN"/>
        </w:rPr>
        <w:t xml:space="preserve">Proposal </w:t>
      </w:r>
      <w:r w:rsidR="00F663AD">
        <w:rPr>
          <w:b/>
          <w:bCs/>
          <w:lang w:val="en-US" w:eastAsia="zh-CN"/>
        </w:rPr>
        <w:t>1</w:t>
      </w:r>
      <w:r w:rsidR="0009092B">
        <w:rPr>
          <w:b/>
          <w:bCs/>
          <w:lang w:val="en-US" w:eastAsia="zh-CN"/>
        </w:rPr>
        <w:t>1</w:t>
      </w:r>
      <w:r w:rsidRPr="00F426BB">
        <w:rPr>
          <w:b/>
          <w:bCs/>
          <w:lang w:val="en-US" w:eastAsia="zh-CN"/>
        </w:rPr>
        <w:t>: Send an LS to RAN2 to request</w:t>
      </w:r>
      <w:r>
        <w:rPr>
          <w:b/>
          <w:bCs/>
          <w:lang w:val="en-US" w:eastAsia="zh-CN"/>
        </w:rPr>
        <w:t xml:space="preserve"> support for</w:t>
      </w:r>
      <w:r w:rsidR="00EF45BD">
        <w:rPr>
          <w:b/>
          <w:bCs/>
          <w:lang w:val="en-US" w:eastAsia="zh-CN"/>
        </w:rPr>
        <w:t xml:space="preserve"> adding</w:t>
      </w:r>
      <w:r w:rsidRPr="00F426BB">
        <w:rPr>
          <w:b/>
          <w:bCs/>
          <w:lang w:val="en-US" w:eastAsia="zh-CN"/>
        </w:rPr>
        <w:t>:</w:t>
      </w:r>
    </w:p>
    <w:p w14:paraId="6A7FEAD0" w14:textId="77777777" w:rsidR="0077354D" w:rsidRDefault="0077354D" w:rsidP="00F0145C">
      <w:pPr>
        <w:pStyle w:val="ListParagraph"/>
        <w:numPr>
          <w:ilvl w:val="0"/>
          <w:numId w:val="8"/>
        </w:numPr>
        <w:spacing w:before="0" w:beforeAutospacing="0" w:after="0" w:afterAutospacing="0"/>
        <w:rPr>
          <w:b/>
          <w:bCs/>
          <w:sz w:val="20"/>
          <w:szCs w:val="20"/>
          <w:lang w:val="en-US" w:eastAsia="zh-CN"/>
        </w:rPr>
      </w:pPr>
      <w:r>
        <w:rPr>
          <w:b/>
          <w:bCs/>
          <w:sz w:val="20"/>
          <w:szCs w:val="20"/>
          <w:lang w:val="en-US" w:eastAsia="zh-CN"/>
        </w:rPr>
        <w:t xml:space="preserve">in RLF report: </w:t>
      </w:r>
      <w:r w:rsidRPr="00A351D3">
        <w:rPr>
          <w:b/>
          <w:bCs/>
          <w:sz w:val="20"/>
          <w:szCs w:val="20"/>
          <w:lang w:val="en-US" w:eastAsia="zh-CN"/>
        </w:rPr>
        <w:t>LBT-</w:t>
      </w:r>
      <w:proofErr w:type="spellStart"/>
      <w:r w:rsidRPr="00A351D3">
        <w:rPr>
          <w:b/>
          <w:bCs/>
          <w:sz w:val="20"/>
          <w:szCs w:val="20"/>
          <w:lang w:val="en-US" w:eastAsia="zh-CN"/>
        </w:rPr>
        <w:t>FailureRecoveryConfig</w:t>
      </w:r>
      <w:proofErr w:type="spellEnd"/>
      <w:r w:rsidRPr="00A351D3">
        <w:rPr>
          <w:b/>
          <w:bCs/>
          <w:sz w:val="20"/>
          <w:szCs w:val="20"/>
          <w:lang w:val="en-US" w:eastAsia="zh-CN"/>
        </w:rPr>
        <w:t> </w:t>
      </w:r>
    </w:p>
    <w:p w14:paraId="48602D8A" w14:textId="3C4CF9C6" w:rsidR="0077354D" w:rsidRDefault="0077354D" w:rsidP="00F0145C">
      <w:pPr>
        <w:pStyle w:val="ListParagraph"/>
        <w:numPr>
          <w:ilvl w:val="0"/>
          <w:numId w:val="8"/>
        </w:numPr>
        <w:spacing w:before="0" w:beforeAutospacing="0" w:after="0" w:afterAutospacing="0"/>
        <w:rPr>
          <w:b/>
          <w:bCs/>
          <w:sz w:val="20"/>
          <w:szCs w:val="20"/>
          <w:lang w:val="en-US" w:eastAsia="zh-CN"/>
        </w:rPr>
      </w:pPr>
      <w:r>
        <w:rPr>
          <w:b/>
          <w:bCs/>
          <w:sz w:val="20"/>
          <w:szCs w:val="20"/>
          <w:lang w:val="en-US" w:eastAsia="zh-CN"/>
        </w:rPr>
        <w:t>in RA report</w:t>
      </w:r>
      <w:r w:rsidR="00E84816">
        <w:rPr>
          <w:b/>
          <w:bCs/>
          <w:sz w:val="20"/>
          <w:szCs w:val="20"/>
          <w:lang w:val="en-US" w:eastAsia="zh-CN"/>
        </w:rPr>
        <w:t>, per RA Attempt</w:t>
      </w:r>
      <w:r>
        <w:rPr>
          <w:b/>
          <w:bCs/>
          <w:sz w:val="20"/>
          <w:szCs w:val="20"/>
          <w:lang w:val="en-US" w:eastAsia="zh-CN"/>
        </w:rPr>
        <w:t>: indication</w:t>
      </w:r>
      <w:r w:rsidR="00E84816">
        <w:rPr>
          <w:b/>
          <w:bCs/>
          <w:sz w:val="20"/>
          <w:szCs w:val="20"/>
          <w:lang w:val="en-US" w:eastAsia="zh-CN"/>
        </w:rPr>
        <w:t xml:space="preserve"> of</w:t>
      </w:r>
      <w:r>
        <w:rPr>
          <w:b/>
          <w:bCs/>
          <w:sz w:val="20"/>
          <w:szCs w:val="20"/>
          <w:lang w:val="en-US" w:eastAsia="zh-CN"/>
        </w:rPr>
        <w:t xml:space="preserve"> LBT failures, measured RSSI</w:t>
      </w:r>
    </w:p>
    <w:p w14:paraId="16DD7764" w14:textId="7016E782" w:rsidR="008E5777" w:rsidRPr="00F467F4" w:rsidRDefault="008E5777" w:rsidP="00F0145C">
      <w:pPr>
        <w:pStyle w:val="ListParagraph"/>
        <w:numPr>
          <w:ilvl w:val="0"/>
          <w:numId w:val="8"/>
        </w:numPr>
        <w:spacing w:before="0" w:beforeAutospacing="0" w:after="0" w:afterAutospacing="0"/>
        <w:rPr>
          <w:b/>
          <w:bCs/>
          <w:sz w:val="20"/>
          <w:szCs w:val="20"/>
          <w:lang w:val="it-IT" w:eastAsia="zh-CN"/>
        </w:rPr>
      </w:pPr>
      <w:r w:rsidRPr="00F467F4">
        <w:rPr>
          <w:b/>
          <w:bCs/>
          <w:sz w:val="20"/>
          <w:szCs w:val="20"/>
          <w:lang w:val="it-IT" w:eastAsia="zh-CN"/>
        </w:rPr>
        <w:t>in RA report, per RA Procedure: EDT UL</w:t>
      </w:r>
    </w:p>
    <w:p w14:paraId="72C59A0E" w14:textId="77777777" w:rsidR="00432269" w:rsidRDefault="00432269" w:rsidP="0044646C">
      <w:pPr>
        <w:rPr>
          <w:b/>
          <w:bCs/>
          <w:lang w:val="it-IT"/>
        </w:rPr>
      </w:pPr>
    </w:p>
    <w:p w14:paraId="335B2F53" w14:textId="77777777" w:rsidR="006B2B36" w:rsidRPr="009341FF" w:rsidRDefault="006B2B36" w:rsidP="006B2B36">
      <w:pPr>
        <w:pStyle w:val="BodyText"/>
        <w:rPr>
          <w:lang w:val="en-US"/>
        </w:rPr>
      </w:pPr>
      <w:r w:rsidRPr="009341FF">
        <w:rPr>
          <w:lang w:val="en-US"/>
        </w:rPr>
        <w:t>A draft CR mirroring the proposals for F1AP is in Appendix A.</w:t>
      </w:r>
    </w:p>
    <w:p w14:paraId="4C336096" w14:textId="77777777" w:rsidR="006B2B36" w:rsidRPr="009341FF" w:rsidRDefault="006B2B36" w:rsidP="006B2B36">
      <w:pPr>
        <w:pStyle w:val="BodyText"/>
        <w:rPr>
          <w:lang w:val="en-US"/>
        </w:rPr>
      </w:pPr>
      <w:r w:rsidRPr="009341FF">
        <w:rPr>
          <w:lang w:val="en-US"/>
        </w:rPr>
        <w:t>A draft CR mirroring the proposals for XnAP is in Appendix B.</w:t>
      </w:r>
    </w:p>
    <w:p w14:paraId="2191CD87" w14:textId="5427DF35" w:rsidR="00172118" w:rsidRDefault="00172118" w:rsidP="0044646C">
      <w:pPr>
        <w:rPr>
          <w:b/>
          <w:bCs/>
          <w:lang w:val="en-US"/>
        </w:rPr>
      </w:pPr>
    </w:p>
    <w:p w14:paraId="18AAD451" w14:textId="6C9FD5A7" w:rsidR="00807A11" w:rsidRDefault="00807A11" w:rsidP="0044646C">
      <w:pPr>
        <w:rPr>
          <w:b/>
          <w:bCs/>
          <w:lang w:val="en-US"/>
        </w:rPr>
      </w:pPr>
    </w:p>
    <w:p w14:paraId="4AD46AA4" w14:textId="77777777" w:rsidR="00807A11" w:rsidRPr="00172118" w:rsidRDefault="00807A11" w:rsidP="0044646C">
      <w:pPr>
        <w:rPr>
          <w:b/>
          <w:bCs/>
          <w:lang w:val="en-US"/>
        </w:rPr>
      </w:pPr>
    </w:p>
    <w:p w14:paraId="75D85600" w14:textId="77777777" w:rsidR="009C37AD" w:rsidRDefault="009C37AD" w:rsidP="009C37AD">
      <w:pPr>
        <w:pStyle w:val="Heading1"/>
      </w:pPr>
      <w:r w:rsidRPr="00CE0424">
        <w:t>Conclusion</w:t>
      </w:r>
    </w:p>
    <w:p w14:paraId="0768307F" w14:textId="5F46689B" w:rsidR="009C37AD" w:rsidRPr="009468F4" w:rsidRDefault="009C37AD" w:rsidP="009C37AD">
      <w:pPr>
        <w:pStyle w:val="BodyText"/>
        <w:rPr>
          <w:b/>
          <w:bCs/>
          <w:lang w:val="en-US"/>
        </w:rPr>
      </w:pPr>
      <w:r>
        <w:rPr>
          <w:lang w:val="en-US"/>
        </w:rPr>
        <w:t xml:space="preserve">This paper focused </w:t>
      </w:r>
      <w:r w:rsidR="00A26A9F">
        <w:rPr>
          <w:lang w:val="en-US"/>
        </w:rPr>
        <w:t xml:space="preserve">on </w:t>
      </w:r>
      <w:r w:rsidR="00837A96">
        <w:rPr>
          <w:lang w:val="en-US" w:eastAsia="zh-CN"/>
        </w:rPr>
        <w:t>NR-U enhancements in relation to MRO and UL MLB</w:t>
      </w:r>
      <w:r w:rsidR="00A26A9F">
        <w:rPr>
          <w:lang w:val="en-US"/>
        </w:rPr>
        <w:t xml:space="preserve"> </w:t>
      </w:r>
      <w:r w:rsidR="00E30183">
        <w:rPr>
          <w:lang w:val="en-US"/>
        </w:rPr>
        <w:t>and t</w:t>
      </w:r>
      <w:r>
        <w:rPr>
          <w:lang w:val="en-US"/>
        </w:rPr>
        <w:t>he following proposals were derived:</w:t>
      </w:r>
    </w:p>
    <w:p w14:paraId="65C89122" w14:textId="00FB2B09" w:rsidR="00CA1CD9" w:rsidRDefault="00DD2F49" w:rsidP="00DD2F49">
      <w:pPr>
        <w:spacing w:after="0"/>
        <w:rPr>
          <w:b/>
          <w:bCs/>
          <w:lang w:val="en-US" w:eastAsia="zh-CN"/>
        </w:rPr>
      </w:pPr>
      <w:r w:rsidRPr="00C51CE1">
        <w:rPr>
          <w:b/>
          <w:bCs/>
          <w:lang w:val="en-US" w:eastAsia="zh-CN"/>
        </w:rPr>
        <w:t xml:space="preserve">Proposal </w:t>
      </w:r>
      <w:r>
        <w:rPr>
          <w:b/>
          <w:bCs/>
          <w:lang w:val="en-US" w:eastAsia="zh-CN"/>
        </w:rPr>
        <w:t>1</w:t>
      </w:r>
      <w:r w:rsidRPr="00C51CE1">
        <w:rPr>
          <w:b/>
          <w:bCs/>
          <w:lang w:val="en-US" w:eastAsia="zh-CN"/>
        </w:rPr>
        <w:t>:</w:t>
      </w:r>
      <w:r>
        <w:rPr>
          <w:b/>
          <w:bCs/>
          <w:lang w:val="en-US" w:eastAsia="zh-CN"/>
        </w:rPr>
        <w:t xml:space="preserve"> For MRO purpose, add to the RLF report the value of EDT in UL used by the UE when consistent LBT failure was detected. </w:t>
      </w:r>
    </w:p>
    <w:p w14:paraId="217E155E" w14:textId="77777777" w:rsidR="00DD2F49" w:rsidRDefault="00DD2F49" w:rsidP="00DD2F49">
      <w:pPr>
        <w:spacing w:after="0"/>
        <w:rPr>
          <w:b/>
          <w:bCs/>
          <w:lang w:val="en-US" w:eastAsia="zh-CN"/>
        </w:rPr>
      </w:pPr>
    </w:p>
    <w:p w14:paraId="3014EAA1" w14:textId="77777777" w:rsidR="0009092B" w:rsidRDefault="0009092B" w:rsidP="0009092B">
      <w:pPr>
        <w:spacing w:after="0"/>
        <w:rPr>
          <w:b/>
          <w:bCs/>
          <w:lang w:val="en-US" w:eastAsia="zh-CN"/>
        </w:rPr>
      </w:pPr>
      <w:r w:rsidRPr="00C51CE1">
        <w:rPr>
          <w:b/>
          <w:bCs/>
          <w:lang w:val="en-US" w:eastAsia="zh-CN"/>
        </w:rPr>
        <w:t xml:space="preserve">Proposal </w:t>
      </w:r>
      <w:r>
        <w:rPr>
          <w:b/>
          <w:bCs/>
          <w:lang w:val="en-US" w:eastAsia="zh-CN"/>
        </w:rPr>
        <w:t>2</w:t>
      </w:r>
      <w:r w:rsidRPr="00C51CE1">
        <w:rPr>
          <w:b/>
          <w:bCs/>
          <w:lang w:val="en-US" w:eastAsia="zh-CN"/>
        </w:rPr>
        <w:t>:</w:t>
      </w:r>
      <w:r>
        <w:rPr>
          <w:b/>
          <w:bCs/>
          <w:lang w:val="en-US" w:eastAsia="zh-CN"/>
        </w:rPr>
        <w:t xml:space="preserve"> For MLB purpose, the NR-U metric for EDT in UL to be </w:t>
      </w:r>
      <w:proofErr w:type="spellStart"/>
      <w:r>
        <w:rPr>
          <w:b/>
          <w:bCs/>
          <w:lang w:val="en-US" w:eastAsia="zh-CN"/>
        </w:rPr>
        <w:t>signalled</w:t>
      </w:r>
      <w:proofErr w:type="spellEnd"/>
      <w:r>
        <w:rPr>
          <w:b/>
          <w:bCs/>
          <w:lang w:val="en-US" w:eastAsia="zh-CN"/>
        </w:rPr>
        <w:t xml:space="preserve"> over Xn is derived by the gNB in an implementation specific way. </w:t>
      </w:r>
    </w:p>
    <w:p w14:paraId="7A9CC923" w14:textId="0A03E63C" w:rsidR="00DD2F49" w:rsidRDefault="00DD2F49" w:rsidP="00DD2F49">
      <w:pPr>
        <w:spacing w:after="0"/>
        <w:rPr>
          <w:b/>
          <w:bCs/>
          <w:lang w:val="en-US" w:eastAsia="zh-CN"/>
        </w:rPr>
      </w:pPr>
    </w:p>
    <w:p w14:paraId="52F80A89" w14:textId="72959141" w:rsidR="0009092B" w:rsidRPr="00EB7504" w:rsidRDefault="0009092B" w:rsidP="0009092B">
      <w:pPr>
        <w:rPr>
          <w:b/>
          <w:bCs/>
          <w:lang w:val="en-US"/>
        </w:rPr>
      </w:pPr>
      <w:r w:rsidRPr="00C51CE1">
        <w:rPr>
          <w:b/>
          <w:bCs/>
          <w:lang w:val="en-US" w:eastAsia="zh-CN"/>
        </w:rPr>
        <w:t xml:space="preserve">Proposal </w:t>
      </w:r>
      <w:r>
        <w:rPr>
          <w:b/>
          <w:bCs/>
          <w:lang w:val="en-US" w:eastAsia="zh-CN"/>
        </w:rPr>
        <w:t>3</w:t>
      </w:r>
      <w:r w:rsidRPr="00C51CE1">
        <w:rPr>
          <w:b/>
          <w:bCs/>
          <w:lang w:val="en-US" w:eastAsia="zh-CN"/>
        </w:rPr>
        <w:t>:</w:t>
      </w:r>
      <w:r>
        <w:rPr>
          <w:b/>
          <w:bCs/>
          <w:lang w:val="en-US" w:eastAsia="zh-CN"/>
        </w:rPr>
        <w:t xml:space="preserve"> Add</w:t>
      </w:r>
      <w:r w:rsidRPr="0009092B">
        <w:rPr>
          <w:b/>
          <w:bCs/>
          <w:lang w:val="en-US" w:eastAsia="zh-CN"/>
        </w:rPr>
        <w:t xml:space="preserve"> </w:t>
      </w:r>
      <w:r>
        <w:rPr>
          <w:b/>
          <w:bCs/>
          <w:lang w:val="en-US" w:eastAsia="zh-CN"/>
        </w:rPr>
        <w:t xml:space="preserve">a new </w:t>
      </w:r>
      <w:r w:rsidRPr="008C07CB">
        <w:rPr>
          <w:b/>
          <w:bCs/>
          <w:i/>
          <w:iCs/>
          <w:lang w:val="en-US" w:eastAsia="zh-CN"/>
        </w:rPr>
        <w:t>Energy Detection Threshol</w:t>
      </w:r>
      <w:r>
        <w:rPr>
          <w:b/>
          <w:bCs/>
          <w:i/>
          <w:iCs/>
          <w:lang w:val="en-US" w:eastAsia="zh-CN"/>
        </w:rPr>
        <w:t>d UL</w:t>
      </w:r>
      <w:r>
        <w:rPr>
          <w:b/>
          <w:bCs/>
          <w:lang w:val="en-US" w:eastAsia="zh-CN"/>
        </w:rPr>
        <w:t xml:space="preserve"> IE to the F1AP RESOURCE STATUS UPDATE message.</w:t>
      </w:r>
    </w:p>
    <w:p w14:paraId="303CD8AB" w14:textId="2E65DC89" w:rsidR="0009092B" w:rsidRDefault="0009092B" w:rsidP="0009092B">
      <w:pPr>
        <w:rPr>
          <w:b/>
          <w:bCs/>
          <w:lang w:val="en-US"/>
        </w:rPr>
      </w:pPr>
      <w:r w:rsidRPr="00C51CE1">
        <w:rPr>
          <w:b/>
          <w:bCs/>
          <w:lang w:val="en-US" w:eastAsia="zh-CN"/>
        </w:rPr>
        <w:t xml:space="preserve">Proposal </w:t>
      </w:r>
      <w:r>
        <w:rPr>
          <w:b/>
          <w:bCs/>
          <w:lang w:val="en-US" w:eastAsia="zh-CN"/>
        </w:rPr>
        <w:t>4</w:t>
      </w:r>
      <w:r w:rsidRPr="00C51CE1">
        <w:rPr>
          <w:b/>
          <w:bCs/>
          <w:lang w:val="en-US" w:eastAsia="zh-CN"/>
        </w:rPr>
        <w:t>:</w:t>
      </w:r>
      <w:r>
        <w:rPr>
          <w:b/>
          <w:bCs/>
          <w:lang w:val="en-US" w:eastAsia="zh-CN"/>
        </w:rPr>
        <w:t xml:space="preserve"> Add a new </w:t>
      </w:r>
      <w:r w:rsidRPr="00A861DB">
        <w:rPr>
          <w:b/>
          <w:bCs/>
          <w:i/>
          <w:iCs/>
          <w:lang w:val="en-US"/>
        </w:rPr>
        <w:t>Channel occupancy time percentage UL</w:t>
      </w:r>
      <w:r>
        <w:rPr>
          <w:lang w:val="en-US"/>
        </w:rPr>
        <w:t xml:space="preserve"> </w:t>
      </w:r>
      <w:r>
        <w:rPr>
          <w:b/>
          <w:bCs/>
          <w:lang w:val="en-US"/>
        </w:rPr>
        <w:t xml:space="preserve">IE to the </w:t>
      </w:r>
      <w:r>
        <w:rPr>
          <w:b/>
          <w:bCs/>
          <w:lang w:val="en-US" w:eastAsia="zh-CN"/>
        </w:rPr>
        <w:t>F1AP RESOURCE STATUS UPDATE message</w:t>
      </w:r>
      <w:r>
        <w:rPr>
          <w:b/>
          <w:bCs/>
          <w:lang w:val="en-US"/>
        </w:rPr>
        <w:t>.</w:t>
      </w:r>
    </w:p>
    <w:p w14:paraId="4BBF5EE6" w14:textId="77777777" w:rsidR="0009092B" w:rsidRDefault="0009092B" w:rsidP="0009092B">
      <w:pPr>
        <w:rPr>
          <w:b/>
          <w:bCs/>
          <w:lang w:val="en-US"/>
        </w:rPr>
      </w:pPr>
      <w:r w:rsidRPr="00C51CE1">
        <w:rPr>
          <w:b/>
          <w:bCs/>
          <w:lang w:val="en-US" w:eastAsia="zh-CN"/>
        </w:rPr>
        <w:t xml:space="preserve">Proposal </w:t>
      </w:r>
      <w:r>
        <w:rPr>
          <w:b/>
          <w:bCs/>
          <w:lang w:val="en-US" w:eastAsia="zh-CN"/>
        </w:rPr>
        <w:t>5</w:t>
      </w:r>
      <w:r w:rsidRPr="00C51CE1">
        <w:rPr>
          <w:b/>
          <w:bCs/>
          <w:lang w:val="en-US" w:eastAsia="zh-CN"/>
        </w:rPr>
        <w:t>:</w:t>
      </w:r>
      <w:r>
        <w:rPr>
          <w:b/>
          <w:bCs/>
          <w:lang w:val="en-US" w:eastAsia="zh-CN"/>
        </w:rPr>
        <w:t xml:space="preserve"> Add a new </w:t>
      </w:r>
      <w:r w:rsidRPr="00A861DB">
        <w:rPr>
          <w:b/>
          <w:bCs/>
          <w:i/>
          <w:iCs/>
          <w:lang w:val="en-US"/>
        </w:rPr>
        <w:t>Channel occupancy time percentage UL</w:t>
      </w:r>
      <w:r>
        <w:rPr>
          <w:lang w:val="en-US"/>
        </w:rPr>
        <w:t xml:space="preserve"> </w:t>
      </w:r>
      <w:r>
        <w:rPr>
          <w:b/>
          <w:bCs/>
          <w:lang w:val="en-US"/>
        </w:rPr>
        <w:t xml:space="preserve">IE to the </w:t>
      </w:r>
      <w:r>
        <w:rPr>
          <w:b/>
          <w:bCs/>
          <w:lang w:val="en-US" w:eastAsia="zh-CN"/>
        </w:rPr>
        <w:t>XnAP RESOURCE STATUS UPDATE message</w:t>
      </w:r>
      <w:r>
        <w:rPr>
          <w:b/>
          <w:bCs/>
          <w:lang w:val="en-US"/>
        </w:rPr>
        <w:t>.</w:t>
      </w:r>
    </w:p>
    <w:p w14:paraId="68492936" w14:textId="77777777" w:rsidR="0009092B" w:rsidRDefault="0009092B" w:rsidP="0009092B">
      <w:pPr>
        <w:rPr>
          <w:b/>
          <w:bCs/>
          <w:lang w:val="en-US"/>
        </w:rPr>
      </w:pPr>
      <w:r w:rsidRPr="00C51CE1">
        <w:rPr>
          <w:b/>
          <w:bCs/>
          <w:lang w:val="en-US" w:eastAsia="zh-CN"/>
        </w:rPr>
        <w:t xml:space="preserve">Proposal </w:t>
      </w:r>
      <w:r>
        <w:rPr>
          <w:b/>
          <w:bCs/>
          <w:lang w:val="en-US" w:eastAsia="zh-CN"/>
        </w:rPr>
        <w:t>6</w:t>
      </w:r>
      <w:r w:rsidRPr="00C51CE1">
        <w:rPr>
          <w:b/>
          <w:bCs/>
          <w:lang w:val="en-US" w:eastAsia="zh-CN"/>
        </w:rPr>
        <w:t>:</w:t>
      </w:r>
      <w:r>
        <w:rPr>
          <w:b/>
          <w:bCs/>
          <w:lang w:val="en-US" w:eastAsia="zh-CN"/>
        </w:rPr>
        <w:t xml:space="preserve"> Add LBT configuration parameters to RLF report</w:t>
      </w:r>
      <w:r>
        <w:rPr>
          <w:b/>
          <w:bCs/>
          <w:lang w:val="en-US"/>
        </w:rPr>
        <w:t>.</w:t>
      </w:r>
    </w:p>
    <w:p w14:paraId="61CB3CCA" w14:textId="77777777" w:rsidR="0009092B" w:rsidRDefault="0009092B" w:rsidP="0009092B">
      <w:pPr>
        <w:rPr>
          <w:b/>
          <w:bCs/>
          <w:lang w:val="en-US" w:eastAsia="zh-CN"/>
        </w:rPr>
      </w:pPr>
      <w:r w:rsidRPr="00C51CE1">
        <w:rPr>
          <w:b/>
          <w:bCs/>
          <w:lang w:val="en-US" w:eastAsia="zh-CN"/>
        </w:rPr>
        <w:lastRenderedPageBreak/>
        <w:t xml:space="preserve">Proposal </w:t>
      </w:r>
      <w:r>
        <w:rPr>
          <w:b/>
          <w:bCs/>
          <w:lang w:val="en-US" w:eastAsia="zh-CN"/>
        </w:rPr>
        <w:t>7</w:t>
      </w:r>
      <w:r w:rsidRPr="00C51CE1">
        <w:rPr>
          <w:b/>
          <w:bCs/>
          <w:lang w:val="en-US" w:eastAsia="zh-CN"/>
        </w:rPr>
        <w:t>:</w:t>
      </w:r>
      <w:r>
        <w:rPr>
          <w:b/>
          <w:bCs/>
          <w:lang w:val="en-US" w:eastAsia="zh-CN"/>
        </w:rPr>
        <w:t xml:space="preserve"> Enhance the RA report with:</w:t>
      </w:r>
    </w:p>
    <w:p w14:paraId="4CE7FEA1" w14:textId="77777777" w:rsidR="0009092B" w:rsidRPr="00BD61C0" w:rsidRDefault="0009092B" w:rsidP="0009092B">
      <w:pPr>
        <w:pStyle w:val="ListParagraph"/>
        <w:numPr>
          <w:ilvl w:val="0"/>
          <w:numId w:val="13"/>
        </w:numPr>
        <w:spacing w:before="0" w:beforeAutospacing="0" w:after="0" w:afterAutospacing="0"/>
        <w:rPr>
          <w:b/>
          <w:bCs/>
          <w:sz w:val="20"/>
          <w:szCs w:val="20"/>
          <w:lang w:val="en-US"/>
        </w:rPr>
      </w:pPr>
      <w:r w:rsidRPr="00BD61C0">
        <w:rPr>
          <w:b/>
          <w:bCs/>
          <w:sz w:val="20"/>
          <w:szCs w:val="20"/>
          <w:lang w:val="en-US"/>
        </w:rPr>
        <w:t>Indication of LBT failure</w:t>
      </w:r>
      <w:r>
        <w:rPr>
          <w:b/>
          <w:bCs/>
          <w:sz w:val="20"/>
          <w:szCs w:val="20"/>
          <w:lang w:val="en-US"/>
        </w:rPr>
        <w:t>, per RA Attempt</w:t>
      </w:r>
    </w:p>
    <w:p w14:paraId="7B2039E1" w14:textId="77777777" w:rsidR="0009092B" w:rsidRDefault="0009092B" w:rsidP="0009092B">
      <w:pPr>
        <w:pStyle w:val="ListParagraph"/>
        <w:numPr>
          <w:ilvl w:val="0"/>
          <w:numId w:val="13"/>
        </w:numPr>
        <w:spacing w:before="0" w:beforeAutospacing="0" w:after="0" w:afterAutospacing="0"/>
        <w:rPr>
          <w:b/>
          <w:bCs/>
          <w:sz w:val="20"/>
          <w:szCs w:val="20"/>
          <w:lang w:val="en-US"/>
        </w:rPr>
      </w:pPr>
      <w:r>
        <w:rPr>
          <w:b/>
          <w:bCs/>
          <w:sz w:val="20"/>
          <w:szCs w:val="20"/>
          <w:lang w:val="en-US"/>
        </w:rPr>
        <w:t>M</w:t>
      </w:r>
      <w:r w:rsidRPr="00BD61C0">
        <w:rPr>
          <w:b/>
          <w:bCs/>
          <w:sz w:val="20"/>
          <w:szCs w:val="20"/>
          <w:lang w:val="en-US"/>
        </w:rPr>
        <w:t>easured RSSI</w:t>
      </w:r>
      <w:r>
        <w:rPr>
          <w:b/>
          <w:bCs/>
          <w:sz w:val="20"/>
          <w:szCs w:val="20"/>
          <w:lang w:val="en-US"/>
        </w:rPr>
        <w:t>, per RA Attempt</w:t>
      </w:r>
    </w:p>
    <w:p w14:paraId="1E597350" w14:textId="77777777" w:rsidR="0009092B" w:rsidRPr="004D64DF" w:rsidRDefault="0009092B" w:rsidP="0009092B">
      <w:pPr>
        <w:pStyle w:val="ListParagraph"/>
        <w:numPr>
          <w:ilvl w:val="0"/>
          <w:numId w:val="13"/>
        </w:numPr>
        <w:spacing w:before="0" w:beforeAutospacing="0" w:after="0" w:afterAutospacing="0"/>
        <w:rPr>
          <w:b/>
          <w:bCs/>
          <w:sz w:val="20"/>
          <w:szCs w:val="20"/>
          <w:lang w:val="it-IT"/>
        </w:rPr>
      </w:pPr>
      <w:r w:rsidRPr="004D64DF">
        <w:rPr>
          <w:b/>
          <w:bCs/>
          <w:sz w:val="20"/>
          <w:szCs w:val="20"/>
          <w:lang w:val="it-IT"/>
        </w:rPr>
        <w:t>EDT in UL, per R</w:t>
      </w:r>
      <w:r>
        <w:rPr>
          <w:b/>
          <w:bCs/>
          <w:sz w:val="20"/>
          <w:szCs w:val="20"/>
          <w:lang w:val="it-IT"/>
        </w:rPr>
        <w:t>A procedure</w:t>
      </w:r>
    </w:p>
    <w:p w14:paraId="52A440B2" w14:textId="1DD4ECCF" w:rsidR="0009092B" w:rsidRDefault="0009092B" w:rsidP="00DD2F49">
      <w:pPr>
        <w:spacing w:after="0"/>
        <w:rPr>
          <w:b/>
          <w:bCs/>
          <w:lang w:val="it-IT" w:eastAsia="zh-CN"/>
        </w:rPr>
      </w:pPr>
    </w:p>
    <w:p w14:paraId="2BDE4A35" w14:textId="77777777" w:rsidR="0009092B" w:rsidRDefault="0009092B" w:rsidP="0009092B">
      <w:pPr>
        <w:rPr>
          <w:b/>
          <w:bCs/>
          <w:lang w:val="en-US" w:eastAsia="zh-CN"/>
        </w:rPr>
      </w:pPr>
      <w:r w:rsidRPr="00C51CE1">
        <w:rPr>
          <w:b/>
          <w:bCs/>
          <w:lang w:val="en-US" w:eastAsia="zh-CN"/>
        </w:rPr>
        <w:t xml:space="preserve">Proposal </w:t>
      </w:r>
      <w:r>
        <w:rPr>
          <w:b/>
          <w:bCs/>
          <w:lang w:val="en-US" w:eastAsia="zh-CN"/>
        </w:rPr>
        <w:t>8</w:t>
      </w:r>
      <w:r w:rsidRPr="00C51CE1">
        <w:rPr>
          <w:b/>
          <w:bCs/>
          <w:lang w:val="en-US" w:eastAsia="zh-CN"/>
        </w:rPr>
        <w:t>:</w:t>
      </w:r>
      <w:r>
        <w:rPr>
          <w:b/>
          <w:bCs/>
          <w:lang w:val="en-US" w:eastAsia="zh-CN"/>
        </w:rPr>
        <w:t xml:space="preserve"> Add to RLF report indications of LBT issues occurring at handover preparation, </w:t>
      </w:r>
      <w:proofErr w:type="gramStart"/>
      <w:r>
        <w:rPr>
          <w:b/>
          <w:bCs/>
          <w:lang w:val="en-US" w:eastAsia="zh-CN"/>
        </w:rPr>
        <w:t>e.g.</w:t>
      </w:r>
      <w:proofErr w:type="gramEnd"/>
      <w:r>
        <w:rPr>
          <w:b/>
          <w:bCs/>
          <w:lang w:val="en-US" w:eastAsia="zh-CN"/>
        </w:rPr>
        <w:t xml:space="preserve"> </w:t>
      </w:r>
      <w:r w:rsidRPr="000A0095">
        <w:rPr>
          <w:b/>
          <w:bCs/>
          <w:lang w:val="en-US" w:eastAsia="zh-CN"/>
        </w:rPr>
        <w:t>a flag indicating the M</w:t>
      </w:r>
      <w:r>
        <w:rPr>
          <w:b/>
          <w:bCs/>
          <w:lang w:val="en-US" w:eastAsia="zh-CN"/>
        </w:rPr>
        <w:t>easurement Report</w:t>
      </w:r>
      <w:r w:rsidRPr="000A0095">
        <w:rPr>
          <w:b/>
          <w:bCs/>
          <w:lang w:val="en-US" w:eastAsia="zh-CN"/>
        </w:rPr>
        <w:t xml:space="preserve"> could not be sent due to </w:t>
      </w:r>
      <w:r>
        <w:rPr>
          <w:b/>
          <w:bCs/>
          <w:lang w:val="en-US" w:eastAsia="zh-CN"/>
        </w:rPr>
        <w:t xml:space="preserve">consistent </w:t>
      </w:r>
      <w:r w:rsidRPr="000A0095">
        <w:rPr>
          <w:b/>
          <w:bCs/>
          <w:lang w:val="en-US" w:eastAsia="zh-CN"/>
        </w:rPr>
        <w:t>LBT</w:t>
      </w:r>
      <w:r>
        <w:rPr>
          <w:b/>
          <w:bCs/>
          <w:lang w:val="en-US" w:eastAsia="zh-CN"/>
        </w:rPr>
        <w:t xml:space="preserve"> failures. </w:t>
      </w:r>
    </w:p>
    <w:p w14:paraId="43AF2793" w14:textId="77777777" w:rsidR="0009092B" w:rsidRDefault="0009092B" w:rsidP="0009092B">
      <w:pPr>
        <w:rPr>
          <w:b/>
          <w:bCs/>
          <w:lang w:val="en-US" w:eastAsia="zh-CN"/>
        </w:rPr>
      </w:pPr>
      <w:r w:rsidRPr="00C51CE1">
        <w:rPr>
          <w:b/>
          <w:bCs/>
          <w:lang w:val="en-US" w:eastAsia="zh-CN"/>
        </w:rPr>
        <w:t xml:space="preserve">Proposal </w:t>
      </w:r>
      <w:r>
        <w:rPr>
          <w:b/>
          <w:bCs/>
          <w:lang w:val="en-US" w:eastAsia="zh-CN"/>
        </w:rPr>
        <w:t>9</w:t>
      </w:r>
      <w:r w:rsidRPr="00C51CE1">
        <w:rPr>
          <w:b/>
          <w:bCs/>
          <w:lang w:val="en-US" w:eastAsia="zh-CN"/>
        </w:rPr>
        <w:t>:</w:t>
      </w:r>
      <w:r>
        <w:rPr>
          <w:b/>
          <w:bCs/>
          <w:lang w:val="en-US" w:eastAsia="zh-CN"/>
        </w:rPr>
        <w:t xml:space="preserve"> In case of Handover execution failure due to LBT issue in DL, the target gNB sends to the source gNB the RLF report together with an indication that HO failed due to LBT issues in DL. </w:t>
      </w:r>
    </w:p>
    <w:p w14:paraId="03D5B9F4" w14:textId="77777777" w:rsidR="0009092B" w:rsidRDefault="0009092B" w:rsidP="0009092B">
      <w:pPr>
        <w:rPr>
          <w:b/>
          <w:bCs/>
          <w:lang w:val="en-US" w:eastAsia="zh-CN"/>
        </w:rPr>
      </w:pPr>
      <w:r w:rsidRPr="00C51CE1">
        <w:rPr>
          <w:b/>
          <w:bCs/>
          <w:lang w:val="en-US" w:eastAsia="zh-CN"/>
        </w:rPr>
        <w:t xml:space="preserve">Proposal </w:t>
      </w:r>
      <w:r>
        <w:rPr>
          <w:b/>
          <w:bCs/>
          <w:lang w:val="en-US" w:eastAsia="zh-CN"/>
        </w:rPr>
        <w:t>10</w:t>
      </w:r>
      <w:r w:rsidRPr="00C51CE1">
        <w:rPr>
          <w:b/>
          <w:bCs/>
          <w:lang w:val="en-US" w:eastAsia="zh-CN"/>
        </w:rPr>
        <w:t>:</w:t>
      </w:r>
      <w:r>
        <w:rPr>
          <w:b/>
          <w:bCs/>
          <w:lang w:val="en-US" w:eastAsia="zh-CN"/>
        </w:rPr>
        <w:t xml:space="preserve"> RAN3 to discuss RLF report enhancement with information related to RA procedure, </w:t>
      </w:r>
      <w:proofErr w:type="gramStart"/>
      <w:r>
        <w:rPr>
          <w:b/>
          <w:bCs/>
          <w:lang w:val="en-US" w:eastAsia="zh-CN"/>
        </w:rPr>
        <w:t>e.g.</w:t>
      </w:r>
      <w:proofErr w:type="gramEnd"/>
      <w:r>
        <w:rPr>
          <w:b/>
          <w:bCs/>
          <w:lang w:val="en-US" w:eastAsia="zh-CN"/>
        </w:rPr>
        <w:t xml:space="preserve"> whether RAR was not received, or Msg3 was received but Msg4 was not received. </w:t>
      </w:r>
    </w:p>
    <w:p w14:paraId="033EE754" w14:textId="77777777" w:rsidR="0009092B" w:rsidRPr="00F426BB" w:rsidRDefault="0009092B" w:rsidP="0009092B">
      <w:pPr>
        <w:spacing w:after="0"/>
        <w:rPr>
          <w:b/>
          <w:bCs/>
          <w:lang w:val="en-US" w:eastAsia="zh-CN"/>
        </w:rPr>
      </w:pPr>
      <w:r w:rsidRPr="00F426BB">
        <w:rPr>
          <w:b/>
          <w:bCs/>
          <w:lang w:val="en-US" w:eastAsia="zh-CN"/>
        </w:rPr>
        <w:t xml:space="preserve">Proposal </w:t>
      </w:r>
      <w:r>
        <w:rPr>
          <w:b/>
          <w:bCs/>
          <w:lang w:val="en-US" w:eastAsia="zh-CN"/>
        </w:rPr>
        <w:t>11</w:t>
      </w:r>
      <w:r w:rsidRPr="00F426BB">
        <w:rPr>
          <w:b/>
          <w:bCs/>
          <w:lang w:val="en-US" w:eastAsia="zh-CN"/>
        </w:rPr>
        <w:t>: Send an LS to RAN2 to request</w:t>
      </w:r>
      <w:r>
        <w:rPr>
          <w:b/>
          <w:bCs/>
          <w:lang w:val="en-US" w:eastAsia="zh-CN"/>
        </w:rPr>
        <w:t xml:space="preserve"> support for adding</w:t>
      </w:r>
      <w:r w:rsidRPr="00F426BB">
        <w:rPr>
          <w:b/>
          <w:bCs/>
          <w:lang w:val="en-US" w:eastAsia="zh-CN"/>
        </w:rPr>
        <w:t>:</w:t>
      </w:r>
    </w:p>
    <w:p w14:paraId="1F3D2E40" w14:textId="77777777" w:rsidR="0009092B" w:rsidRDefault="0009092B" w:rsidP="0009092B">
      <w:pPr>
        <w:pStyle w:val="ListParagraph"/>
        <w:numPr>
          <w:ilvl w:val="0"/>
          <w:numId w:val="8"/>
        </w:numPr>
        <w:spacing w:before="0" w:beforeAutospacing="0" w:after="0" w:afterAutospacing="0"/>
        <w:rPr>
          <w:b/>
          <w:bCs/>
          <w:sz w:val="20"/>
          <w:szCs w:val="20"/>
          <w:lang w:val="en-US" w:eastAsia="zh-CN"/>
        </w:rPr>
      </w:pPr>
      <w:r>
        <w:rPr>
          <w:b/>
          <w:bCs/>
          <w:sz w:val="20"/>
          <w:szCs w:val="20"/>
          <w:lang w:val="en-US" w:eastAsia="zh-CN"/>
        </w:rPr>
        <w:t xml:space="preserve">in RLF report: </w:t>
      </w:r>
      <w:r w:rsidRPr="00A351D3">
        <w:rPr>
          <w:b/>
          <w:bCs/>
          <w:sz w:val="20"/>
          <w:szCs w:val="20"/>
          <w:lang w:val="en-US" w:eastAsia="zh-CN"/>
        </w:rPr>
        <w:t>LBT-</w:t>
      </w:r>
      <w:proofErr w:type="spellStart"/>
      <w:r w:rsidRPr="00A351D3">
        <w:rPr>
          <w:b/>
          <w:bCs/>
          <w:sz w:val="20"/>
          <w:szCs w:val="20"/>
          <w:lang w:val="en-US" w:eastAsia="zh-CN"/>
        </w:rPr>
        <w:t>FailureRecoveryConfig</w:t>
      </w:r>
      <w:proofErr w:type="spellEnd"/>
      <w:r w:rsidRPr="00A351D3">
        <w:rPr>
          <w:b/>
          <w:bCs/>
          <w:sz w:val="20"/>
          <w:szCs w:val="20"/>
          <w:lang w:val="en-US" w:eastAsia="zh-CN"/>
        </w:rPr>
        <w:t> </w:t>
      </w:r>
    </w:p>
    <w:p w14:paraId="09241197" w14:textId="77777777" w:rsidR="0009092B" w:rsidRDefault="0009092B" w:rsidP="0009092B">
      <w:pPr>
        <w:pStyle w:val="ListParagraph"/>
        <w:numPr>
          <w:ilvl w:val="0"/>
          <w:numId w:val="8"/>
        </w:numPr>
        <w:spacing w:before="0" w:beforeAutospacing="0" w:after="0" w:afterAutospacing="0"/>
        <w:rPr>
          <w:b/>
          <w:bCs/>
          <w:sz w:val="20"/>
          <w:szCs w:val="20"/>
          <w:lang w:val="en-US" w:eastAsia="zh-CN"/>
        </w:rPr>
      </w:pPr>
      <w:r>
        <w:rPr>
          <w:b/>
          <w:bCs/>
          <w:sz w:val="20"/>
          <w:szCs w:val="20"/>
          <w:lang w:val="en-US" w:eastAsia="zh-CN"/>
        </w:rPr>
        <w:t>in RA report, per RA Attempt: indication of LBT failures, measured RSSI</w:t>
      </w:r>
    </w:p>
    <w:p w14:paraId="47C38B26" w14:textId="77777777" w:rsidR="0009092B" w:rsidRPr="00F467F4" w:rsidRDefault="0009092B" w:rsidP="0009092B">
      <w:pPr>
        <w:pStyle w:val="ListParagraph"/>
        <w:numPr>
          <w:ilvl w:val="0"/>
          <w:numId w:val="8"/>
        </w:numPr>
        <w:spacing w:before="0" w:beforeAutospacing="0" w:after="0" w:afterAutospacing="0"/>
        <w:rPr>
          <w:b/>
          <w:bCs/>
          <w:sz w:val="20"/>
          <w:szCs w:val="20"/>
          <w:lang w:val="it-IT" w:eastAsia="zh-CN"/>
        </w:rPr>
      </w:pPr>
      <w:r w:rsidRPr="00F467F4">
        <w:rPr>
          <w:b/>
          <w:bCs/>
          <w:sz w:val="20"/>
          <w:szCs w:val="20"/>
          <w:lang w:val="it-IT" w:eastAsia="zh-CN"/>
        </w:rPr>
        <w:t>in RA report, per RA Procedure: EDT UL</w:t>
      </w:r>
    </w:p>
    <w:p w14:paraId="0C8D82C4" w14:textId="77777777" w:rsidR="0009092B" w:rsidRPr="0009092B" w:rsidRDefault="0009092B" w:rsidP="00DD2F49">
      <w:pPr>
        <w:spacing w:after="0"/>
        <w:rPr>
          <w:b/>
          <w:bCs/>
          <w:lang w:val="it-IT" w:eastAsia="zh-CN"/>
        </w:rPr>
      </w:pPr>
    </w:p>
    <w:p w14:paraId="085F2604" w14:textId="1FF8CBF2" w:rsidR="006B39DB" w:rsidRDefault="006B39DB">
      <w:pPr>
        <w:spacing w:after="0"/>
        <w:rPr>
          <w:b/>
          <w:bCs/>
          <w:lang w:val="it-IT"/>
        </w:rPr>
      </w:pPr>
    </w:p>
    <w:p w14:paraId="26B4CB5F" w14:textId="00EAC7CB" w:rsidR="006B39DB" w:rsidRDefault="006B39DB">
      <w:pPr>
        <w:spacing w:after="0"/>
        <w:rPr>
          <w:b/>
          <w:bCs/>
          <w:lang w:val="it-IT"/>
        </w:rPr>
      </w:pPr>
    </w:p>
    <w:p w14:paraId="49FF66C6" w14:textId="77777777" w:rsidR="006B39DB" w:rsidRDefault="006B39DB">
      <w:pPr>
        <w:spacing w:after="0"/>
        <w:rPr>
          <w:b/>
          <w:bCs/>
          <w:lang w:val="it-IT"/>
        </w:rPr>
      </w:pPr>
    </w:p>
    <w:p w14:paraId="13F04F8F" w14:textId="77777777" w:rsidR="006B39DB" w:rsidRDefault="006B39DB">
      <w:pPr>
        <w:spacing w:after="0"/>
        <w:rPr>
          <w:b/>
          <w:bCs/>
          <w:lang w:val="it-IT"/>
        </w:rPr>
      </w:pPr>
    </w:p>
    <w:p w14:paraId="1937003D" w14:textId="0B644006" w:rsidR="00DA16F2" w:rsidRDefault="00DA16F2" w:rsidP="00DA16F2">
      <w:pPr>
        <w:pStyle w:val="Heading1"/>
      </w:pPr>
      <w:r>
        <w:t>Appendix A – Draft CR for F1AP</w:t>
      </w:r>
    </w:p>
    <w:p w14:paraId="6E10EFFC" w14:textId="77777777" w:rsidR="00DA16F2" w:rsidRPr="00A571A1" w:rsidRDefault="00DA16F2" w:rsidP="00DA16F2">
      <w:pPr>
        <w:pStyle w:val="CRCoverPage"/>
        <w:tabs>
          <w:tab w:val="right" w:pos="9639"/>
        </w:tabs>
        <w:spacing w:after="0"/>
        <w:rPr>
          <w:b/>
          <w:i/>
          <w:noProof/>
          <w:sz w:val="24"/>
          <w:szCs w:val="28"/>
        </w:rPr>
      </w:pPr>
      <w:r>
        <w:rPr>
          <w:b/>
          <w:noProof/>
          <w:sz w:val="24"/>
          <w:szCs w:val="28"/>
        </w:rPr>
        <w:t>3GPP TSG-RAN WG3 Meeting #117-bis-e</w:t>
      </w:r>
      <w:r>
        <w:rPr>
          <w:b/>
          <w:i/>
          <w:noProof/>
          <w:sz w:val="24"/>
          <w:szCs w:val="28"/>
        </w:rPr>
        <w:tab/>
      </w:r>
      <w:r w:rsidRPr="006F032D">
        <w:rPr>
          <w:b/>
          <w:sz w:val="28"/>
          <w:szCs w:val="28"/>
          <w:highlight w:val="yellow"/>
        </w:rPr>
        <w:t>R3-</w:t>
      </w:r>
      <w:r w:rsidRPr="006F032D">
        <w:rPr>
          <w:b/>
          <w:noProof/>
          <w:sz w:val="28"/>
          <w:szCs w:val="28"/>
          <w:highlight w:val="yellow"/>
        </w:rPr>
        <w:t>22xxxx</w:t>
      </w:r>
    </w:p>
    <w:p w14:paraId="1AD38FDC" w14:textId="5D9C2151" w:rsidR="00DA16F2" w:rsidRDefault="00DA16F2" w:rsidP="00DA16F2">
      <w:pPr>
        <w:pStyle w:val="CRCoverPage"/>
        <w:outlineLvl w:val="0"/>
        <w:rPr>
          <w:b/>
          <w:noProof/>
          <w:sz w:val="24"/>
          <w:szCs w:val="28"/>
        </w:rPr>
      </w:pPr>
      <w:r w:rsidRPr="00A571A1">
        <w:rPr>
          <w:b/>
          <w:noProof/>
          <w:sz w:val="24"/>
          <w:szCs w:val="28"/>
        </w:rPr>
        <w:t xml:space="preserve">Online, </w:t>
      </w:r>
      <w:r>
        <w:rPr>
          <w:b/>
          <w:noProof/>
          <w:sz w:val="24"/>
          <w:szCs w:val="28"/>
        </w:rPr>
        <w:t>October</w:t>
      </w:r>
      <w:r w:rsidRPr="00A571A1">
        <w:rPr>
          <w:b/>
          <w:noProof/>
          <w:sz w:val="24"/>
          <w:szCs w:val="28"/>
        </w:rPr>
        <w:t xml:space="preserve"> </w:t>
      </w:r>
      <w:r>
        <w:rPr>
          <w:b/>
          <w:noProof/>
          <w:sz w:val="24"/>
          <w:szCs w:val="28"/>
        </w:rPr>
        <w:t>10</w:t>
      </w:r>
      <w:r w:rsidRPr="00A571A1">
        <w:rPr>
          <w:b/>
          <w:noProof/>
          <w:sz w:val="24"/>
          <w:szCs w:val="28"/>
          <w:vertAlign w:val="superscript"/>
        </w:rPr>
        <w:t>t</w:t>
      </w:r>
      <w:r>
        <w:rPr>
          <w:b/>
          <w:noProof/>
          <w:sz w:val="24"/>
          <w:szCs w:val="28"/>
          <w:vertAlign w:val="superscript"/>
        </w:rPr>
        <w:t>h</w:t>
      </w:r>
      <w:r w:rsidRPr="00A571A1">
        <w:rPr>
          <w:b/>
          <w:noProof/>
          <w:sz w:val="24"/>
          <w:szCs w:val="28"/>
        </w:rPr>
        <w:t xml:space="preserve"> –</w:t>
      </w:r>
      <w:r w:rsidR="001770CB">
        <w:rPr>
          <w:b/>
          <w:noProof/>
          <w:sz w:val="24"/>
          <w:szCs w:val="28"/>
        </w:rPr>
        <w:t xml:space="preserve"> </w:t>
      </w:r>
      <w:r>
        <w:rPr>
          <w:b/>
          <w:noProof/>
          <w:sz w:val="24"/>
          <w:szCs w:val="28"/>
        </w:rPr>
        <w:t>18</w:t>
      </w:r>
      <w:r>
        <w:rPr>
          <w:b/>
          <w:noProof/>
          <w:sz w:val="24"/>
          <w:szCs w:val="28"/>
          <w:vertAlign w:val="superscript"/>
        </w:rPr>
        <w:t>th</w:t>
      </w:r>
      <w:r w:rsidRPr="00A571A1">
        <w:rPr>
          <w:b/>
          <w:noProof/>
          <w:sz w:val="24"/>
          <w:szCs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6F2" w14:paraId="34367B8E" w14:textId="77777777" w:rsidTr="001D711B">
        <w:tc>
          <w:tcPr>
            <w:tcW w:w="9641" w:type="dxa"/>
            <w:gridSpan w:val="9"/>
            <w:tcBorders>
              <w:top w:val="single" w:sz="4" w:space="0" w:color="auto"/>
              <w:left w:val="single" w:sz="4" w:space="0" w:color="auto"/>
              <w:right w:val="single" w:sz="4" w:space="0" w:color="auto"/>
            </w:tcBorders>
          </w:tcPr>
          <w:p w14:paraId="4142A165" w14:textId="77777777" w:rsidR="00DA16F2" w:rsidRDefault="00DA16F2" w:rsidP="001D711B">
            <w:pPr>
              <w:pStyle w:val="CRCoverPage"/>
              <w:spacing w:after="0"/>
              <w:jc w:val="right"/>
              <w:rPr>
                <w:i/>
                <w:noProof/>
              </w:rPr>
            </w:pPr>
            <w:r>
              <w:rPr>
                <w:i/>
                <w:noProof/>
                <w:sz w:val="14"/>
              </w:rPr>
              <w:t>CR-Form-v12.2</w:t>
            </w:r>
          </w:p>
        </w:tc>
      </w:tr>
      <w:tr w:rsidR="00DA16F2" w14:paraId="02388BB5" w14:textId="77777777" w:rsidTr="001D711B">
        <w:tc>
          <w:tcPr>
            <w:tcW w:w="9641" w:type="dxa"/>
            <w:gridSpan w:val="9"/>
            <w:tcBorders>
              <w:left w:val="single" w:sz="4" w:space="0" w:color="auto"/>
              <w:right w:val="single" w:sz="4" w:space="0" w:color="auto"/>
            </w:tcBorders>
          </w:tcPr>
          <w:p w14:paraId="292EC497" w14:textId="77777777" w:rsidR="00DA16F2" w:rsidRDefault="00DA16F2" w:rsidP="001D711B">
            <w:pPr>
              <w:pStyle w:val="CRCoverPage"/>
              <w:spacing w:after="0"/>
              <w:jc w:val="center"/>
              <w:rPr>
                <w:noProof/>
              </w:rPr>
            </w:pPr>
            <w:r>
              <w:rPr>
                <w:b/>
                <w:noProof/>
                <w:sz w:val="32"/>
              </w:rPr>
              <w:t>CHANGE REQUEST</w:t>
            </w:r>
          </w:p>
        </w:tc>
      </w:tr>
      <w:tr w:rsidR="00DA16F2" w14:paraId="13A9F5B3" w14:textId="77777777" w:rsidTr="001D711B">
        <w:tc>
          <w:tcPr>
            <w:tcW w:w="9641" w:type="dxa"/>
            <w:gridSpan w:val="9"/>
            <w:tcBorders>
              <w:left w:val="single" w:sz="4" w:space="0" w:color="auto"/>
              <w:right w:val="single" w:sz="4" w:space="0" w:color="auto"/>
            </w:tcBorders>
          </w:tcPr>
          <w:p w14:paraId="4E5450BB" w14:textId="77777777" w:rsidR="00DA16F2" w:rsidRDefault="00DA16F2" w:rsidP="001D711B">
            <w:pPr>
              <w:pStyle w:val="CRCoverPage"/>
              <w:spacing w:after="0"/>
              <w:rPr>
                <w:noProof/>
                <w:sz w:val="8"/>
                <w:szCs w:val="8"/>
              </w:rPr>
            </w:pPr>
          </w:p>
        </w:tc>
      </w:tr>
      <w:tr w:rsidR="00DA16F2" w14:paraId="0E9EC6C7" w14:textId="77777777" w:rsidTr="001D711B">
        <w:tc>
          <w:tcPr>
            <w:tcW w:w="142" w:type="dxa"/>
            <w:tcBorders>
              <w:left w:val="single" w:sz="4" w:space="0" w:color="auto"/>
            </w:tcBorders>
          </w:tcPr>
          <w:p w14:paraId="7A437D62" w14:textId="77777777" w:rsidR="00DA16F2" w:rsidRDefault="00DA16F2" w:rsidP="001D711B">
            <w:pPr>
              <w:pStyle w:val="CRCoverPage"/>
              <w:spacing w:after="0"/>
              <w:jc w:val="right"/>
              <w:rPr>
                <w:noProof/>
              </w:rPr>
            </w:pPr>
          </w:p>
        </w:tc>
        <w:tc>
          <w:tcPr>
            <w:tcW w:w="1559" w:type="dxa"/>
            <w:shd w:val="pct30" w:color="FFFF00" w:fill="auto"/>
          </w:tcPr>
          <w:p w14:paraId="0A2E22FF" w14:textId="4726E94B" w:rsidR="00DA16F2" w:rsidRPr="00410371" w:rsidRDefault="0098780A" w:rsidP="001D711B">
            <w:pPr>
              <w:pStyle w:val="CRCoverPage"/>
              <w:spacing w:after="0"/>
              <w:jc w:val="center"/>
              <w:rPr>
                <w:b/>
                <w:noProof/>
                <w:sz w:val="28"/>
              </w:rPr>
            </w:pPr>
            <w:fldSimple w:instr=" DOCPROPERTY  Spec#  \* MERGEFORMAT ">
              <w:r w:rsidR="00DA16F2">
                <w:rPr>
                  <w:b/>
                  <w:noProof/>
                  <w:sz w:val="28"/>
                </w:rPr>
                <w:t>38.473</w:t>
              </w:r>
            </w:fldSimple>
          </w:p>
        </w:tc>
        <w:tc>
          <w:tcPr>
            <w:tcW w:w="709" w:type="dxa"/>
          </w:tcPr>
          <w:p w14:paraId="270156FF" w14:textId="77777777" w:rsidR="00DA16F2" w:rsidRDefault="00DA16F2" w:rsidP="001D711B">
            <w:pPr>
              <w:pStyle w:val="CRCoverPage"/>
              <w:spacing w:after="0"/>
              <w:jc w:val="center"/>
              <w:rPr>
                <w:noProof/>
              </w:rPr>
            </w:pPr>
            <w:r>
              <w:rPr>
                <w:b/>
                <w:noProof/>
                <w:sz w:val="28"/>
              </w:rPr>
              <w:t>CR</w:t>
            </w:r>
          </w:p>
        </w:tc>
        <w:tc>
          <w:tcPr>
            <w:tcW w:w="1276" w:type="dxa"/>
            <w:shd w:val="pct30" w:color="FFFF00" w:fill="auto"/>
          </w:tcPr>
          <w:p w14:paraId="79733D9D" w14:textId="77777777" w:rsidR="00DA16F2" w:rsidRPr="00410371" w:rsidRDefault="00DA16F2" w:rsidP="001D711B">
            <w:pPr>
              <w:pStyle w:val="CRCoverPage"/>
              <w:spacing w:after="0"/>
              <w:jc w:val="center"/>
              <w:rPr>
                <w:noProof/>
              </w:rPr>
            </w:pPr>
            <w:r>
              <w:rPr>
                <w:b/>
                <w:bCs/>
                <w:sz w:val="28"/>
                <w:szCs w:val="28"/>
              </w:rPr>
              <w:t>-</w:t>
            </w:r>
          </w:p>
        </w:tc>
        <w:tc>
          <w:tcPr>
            <w:tcW w:w="709" w:type="dxa"/>
          </w:tcPr>
          <w:p w14:paraId="550FAD17" w14:textId="77777777" w:rsidR="00DA16F2" w:rsidRDefault="00DA16F2" w:rsidP="001D711B">
            <w:pPr>
              <w:pStyle w:val="CRCoverPage"/>
              <w:tabs>
                <w:tab w:val="right" w:pos="625"/>
              </w:tabs>
              <w:spacing w:after="0"/>
              <w:jc w:val="center"/>
              <w:rPr>
                <w:noProof/>
              </w:rPr>
            </w:pPr>
            <w:r>
              <w:rPr>
                <w:b/>
                <w:bCs/>
                <w:noProof/>
                <w:sz w:val="28"/>
              </w:rPr>
              <w:t>rev</w:t>
            </w:r>
          </w:p>
        </w:tc>
        <w:tc>
          <w:tcPr>
            <w:tcW w:w="992" w:type="dxa"/>
            <w:shd w:val="pct30" w:color="FFFF00" w:fill="auto"/>
          </w:tcPr>
          <w:p w14:paraId="55702B56" w14:textId="77777777" w:rsidR="00DA16F2" w:rsidRPr="00410371" w:rsidRDefault="00DA16F2" w:rsidP="001D711B">
            <w:pPr>
              <w:pStyle w:val="CRCoverPage"/>
              <w:spacing w:after="0"/>
              <w:jc w:val="center"/>
              <w:rPr>
                <w:b/>
                <w:noProof/>
              </w:rPr>
            </w:pPr>
            <w:r>
              <w:rPr>
                <w:b/>
                <w:noProof/>
                <w:sz w:val="28"/>
              </w:rPr>
              <w:t>-</w:t>
            </w:r>
          </w:p>
        </w:tc>
        <w:tc>
          <w:tcPr>
            <w:tcW w:w="2410" w:type="dxa"/>
          </w:tcPr>
          <w:p w14:paraId="4B3B763B" w14:textId="77777777" w:rsidR="00DA16F2" w:rsidRDefault="00DA16F2" w:rsidP="001D71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33962B" w14:textId="54355C96" w:rsidR="00DA16F2" w:rsidRPr="00410371" w:rsidRDefault="00A003D1" w:rsidP="001D711B">
            <w:pPr>
              <w:pStyle w:val="CRCoverPage"/>
              <w:spacing w:after="0"/>
              <w:jc w:val="center"/>
              <w:rPr>
                <w:noProof/>
                <w:sz w:val="28"/>
              </w:rPr>
            </w:pPr>
            <w:r>
              <w:fldChar w:fldCharType="begin"/>
            </w:r>
            <w:r>
              <w:instrText xml:space="preserve"> DOCPROPERTY  Version  \* MERGEFORMAT </w:instrText>
            </w:r>
            <w:r>
              <w:fldChar w:fldCharType="separate"/>
            </w:r>
            <w:r w:rsidR="00DA16F2" w:rsidRPr="00A83291">
              <w:rPr>
                <w:b/>
                <w:noProof/>
                <w:sz w:val="28"/>
              </w:rPr>
              <w:t>17.</w:t>
            </w:r>
            <w:r w:rsidR="00A83291" w:rsidRPr="00A83291">
              <w:rPr>
                <w:b/>
                <w:noProof/>
                <w:sz w:val="28"/>
              </w:rPr>
              <w:t>2</w:t>
            </w:r>
            <w:r w:rsidR="00DA16F2" w:rsidRPr="00A83291">
              <w:rPr>
                <w:b/>
                <w:noProof/>
                <w:sz w:val="28"/>
              </w:rPr>
              <w:t>.0</w:t>
            </w:r>
            <w:r>
              <w:rPr>
                <w:b/>
                <w:noProof/>
                <w:sz w:val="28"/>
              </w:rPr>
              <w:fldChar w:fldCharType="end"/>
            </w:r>
          </w:p>
        </w:tc>
        <w:tc>
          <w:tcPr>
            <w:tcW w:w="143" w:type="dxa"/>
            <w:tcBorders>
              <w:right w:val="single" w:sz="4" w:space="0" w:color="auto"/>
            </w:tcBorders>
          </w:tcPr>
          <w:p w14:paraId="2D14B634" w14:textId="77777777" w:rsidR="00DA16F2" w:rsidRDefault="00DA16F2" w:rsidP="001D711B">
            <w:pPr>
              <w:pStyle w:val="CRCoverPage"/>
              <w:spacing w:after="0"/>
              <w:rPr>
                <w:noProof/>
              </w:rPr>
            </w:pPr>
          </w:p>
        </w:tc>
      </w:tr>
      <w:tr w:rsidR="00DA16F2" w14:paraId="399ED6CB" w14:textId="77777777" w:rsidTr="001D711B">
        <w:tc>
          <w:tcPr>
            <w:tcW w:w="9641" w:type="dxa"/>
            <w:gridSpan w:val="9"/>
            <w:tcBorders>
              <w:left w:val="single" w:sz="4" w:space="0" w:color="auto"/>
              <w:right w:val="single" w:sz="4" w:space="0" w:color="auto"/>
            </w:tcBorders>
          </w:tcPr>
          <w:p w14:paraId="7C3C8A9E" w14:textId="77777777" w:rsidR="00DA16F2" w:rsidRDefault="00DA16F2" w:rsidP="001D711B">
            <w:pPr>
              <w:pStyle w:val="CRCoverPage"/>
              <w:spacing w:after="0"/>
              <w:rPr>
                <w:noProof/>
              </w:rPr>
            </w:pPr>
          </w:p>
        </w:tc>
      </w:tr>
      <w:tr w:rsidR="00DA16F2" w14:paraId="131AD42A" w14:textId="77777777" w:rsidTr="001D711B">
        <w:tc>
          <w:tcPr>
            <w:tcW w:w="9641" w:type="dxa"/>
            <w:gridSpan w:val="9"/>
            <w:tcBorders>
              <w:top w:val="single" w:sz="4" w:space="0" w:color="auto"/>
            </w:tcBorders>
          </w:tcPr>
          <w:p w14:paraId="1DA30C47" w14:textId="77777777" w:rsidR="00DA16F2" w:rsidRPr="00F25D98" w:rsidRDefault="00DA16F2" w:rsidP="001D711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A16F2" w14:paraId="405FD50D" w14:textId="77777777" w:rsidTr="001D711B">
        <w:tc>
          <w:tcPr>
            <w:tcW w:w="9641" w:type="dxa"/>
            <w:gridSpan w:val="9"/>
          </w:tcPr>
          <w:p w14:paraId="074A16F8" w14:textId="77777777" w:rsidR="00DA16F2" w:rsidRDefault="00DA16F2" w:rsidP="001D711B">
            <w:pPr>
              <w:pStyle w:val="CRCoverPage"/>
              <w:spacing w:after="0"/>
              <w:rPr>
                <w:noProof/>
                <w:sz w:val="8"/>
                <w:szCs w:val="8"/>
              </w:rPr>
            </w:pPr>
          </w:p>
        </w:tc>
      </w:tr>
    </w:tbl>
    <w:p w14:paraId="377D2CF7" w14:textId="77777777" w:rsidR="00DA16F2" w:rsidRDefault="00DA16F2" w:rsidP="00DA16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6F2" w14:paraId="386C3321" w14:textId="77777777" w:rsidTr="001D711B">
        <w:tc>
          <w:tcPr>
            <w:tcW w:w="2835" w:type="dxa"/>
          </w:tcPr>
          <w:p w14:paraId="5832C005" w14:textId="77777777" w:rsidR="00DA16F2" w:rsidRDefault="00DA16F2" w:rsidP="001D711B">
            <w:pPr>
              <w:pStyle w:val="CRCoverPage"/>
              <w:tabs>
                <w:tab w:val="right" w:pos="2751"/>
              </w:tabs>
              <w:spacing w:after="0"/>
              <w:rPr>
                <w:b/>
                <w:i/>
                <w:noProof/>
              </w:rPr>
            </w:pPr>
            <w:r>
              <w:rPr>
                <w:b/>
                <w:i/>
                <w:noProof/>
              </w:rPr>
              <w:t>Proposed change affects:</w:t>
            </w:r>
          </w:p>
        </w:tc>
        <w:tc>
          <w:tcPr>
            <w:tcW w:w="1418" w:type="dxa"/>
          </w:tcPr>
          <w:p w14:paraId="2DFD53D0" w14:textId="77777777" w:rsidR="00DA16F2" w:rsidRDefault="00DA16F2" w:rsidP="001D71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51DCA" w14:textId="77777777" w:rsidR="00DA16F2" w:rsidRDefault="00DA16F2" w:rsidP="001D711B">
            <w:pPr>
              <w:pStyle w:val="CRCoverPage"/>
              <w:spacing w:after="0"/>
              <w:jc w:val="center"/>
              <w:rPr>
                <w:b/>
                <w:caps/>
                <w:noProof/>
              </w:rPr>
            </w:pPr>
          </w:p>
        </w:tc>
        <w:tc>
          <w:tcPr>
            <w:tcW w:w="709" w:type="dxa"/>
            <w:tcBorders>
              <w:left w:val="single" w:sz="4" w:space="0" w:color="auto"/>
            </w:tcBorders>
          </w:tcPr>
          <w:p w14:paraId="0FD4B650" w14:textId="77777777" w:rsidR="00DA16F2" w:rsidRDefault="00DA16F2" w:rsidP="001D71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2CC10" w14:textId="77777777" w:rsidR="00DA16F2" w:rsidRDefault="00DA16F2" w:rsidP="001D711B">
            <w:pPr>
              <w:pStyle w:val="CRCoverPage"/>
              <w:spacing w:after="0"/>
              <w:jc w:val="center"/>
              <w:rPr>
                <w:b/>
                <w:caps/>
                <w:noProof/>
              </w:rPr>
            </w:pPr>
          </w:p>
        </w:tc>
        <w:tc>
          <w:tcPr>
            <w:tcW w:w="2126" w:type="dxa"/>
          </w:tcPr>
          <w:p w14:paraId="5F3B7A12" w14:textId="77777777" w:rsidR="00DA16F2" w:rsidRDefault="00DA16F2" w:rsidP="001D71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6F2EA" w14:textId="77777777" w:rsidR="00DA16F2" w:rsidRDefault="00DA16F2" w:rsidP="001D711B">
            <w:pPr>
              <w:pStyle w:val="CRCoverPage"/>
              <w:spacing w:after="0"/>
              <w:jc w:val="center"/>
              <w:rPr>
                <w:b/>
                <w:caps/>
                <w:noProof/>
              </w:rPr>
            </w:pPr>
            <w:r>
              <w:rPr>
                <w:b/>
                <w:caps/>
                <w:noProof/>
              </w:rPr>
              <w:t>X</w:t>
            </w:r>
          </w:p>
        </w:tc>
        <w:tc>
          <w:tcPr>
            <w:tcW w:w="1418" w:type="dxa"/>
            <w:tcBorders>
              <w:left w:val="nil"/>
            </w:tcBorders>
          </w:tcPr>
          <w:p w14:paraId="76619D79" w14:textId="77777777" w:rsidR="00DA16F2" w:rsidRDefault="00DA16F2" w:rsidP="001D71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E31A14" w14:textId="77777777" w:rsidR="00DA16F2" w:rsidRDefault="00DA16F2" w:rsidP="001D711B">
            <w:pPr>
              <w:pStyle w:val="CRCoverPage"/>
              <w:spacing w:after="0"/>
              <w:jc w:val="center"/>
              <w:rPr>
                <w:b/>
                <w:bCs/>
                <w:caps/>
                <w:noProof/>
              </w:rPr>
            </w:pPr>
          </w:p>
        </w:tc>
      </w:tr>
    </w:tbl>
    <w:p w14:paraId="29F245DE" w14:textId="77777777" w:rsidR="00DA16F2" w:rsidRDefault="00DA16F2" w:rsidP="00DA16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6F2" w14:paraId="16D48A3F" w14:textId="77777777" w:rsidTr="001D711B">
        <w:tc>
          <w:tcPr>
            <w:tcW w:w="9640" w:type="dxa"/>
            <w:gridSpan w:val="11"/>
          </w:tcPr>
          <w:p w14:paraId="4E6F170F" w14:textId="77777777" w:rsidR="00DA16F2" w:rsidRDefault="00DA16F2" w:rsidP="001D711B">
            <w:pPr>
              <w:pStyle w:val="CRCoverPage"/>
              <w:spacing w:after="0"/>
              <w:rPr>
                <w:noProof/>
                <w:sz w:val="8"/>
                <w:szCs w:val="8"/>
              </w:rPr>
            </w:pPr>
          </w:p>
        </w:tc>
      </w:tr>
      <w:tr w:rsidR="00DA16F2" w14:paraId="5A831C9B" w14:textId="77777777" w:rsidTr="001D711B">
        <w:tc>
          <w:tcPr>
            <w:tcW w:w="1843" w:type="dxa"/>
            <w:tcBorders>
              <w:top w:val="single" w:sz="4" w:space="0" w:color="auto"/>
              <w:left w:val="single" w:sz="4" w:space="0" w:color="auto"/>
            </w:tcBorders>
          </w:tcPr>
          <w:p w14:paraId="72C846A9" w14:textId="77777777" w:rsidR="00DA16F2" w:rsidRDefault="00DA16F2" w:rsidP="001D71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BAEF2" w14:textId="71349BDE" w:rsidR="00DA16F2" w:rsidRDefault="0098780A" w:rsidP="001D711B">
            <w:pPr>
              <w:pStyle w:val="CRCoverPage"/>
              <w:spacing w:after="0"/>
              <w:ind w:left="100"/>
              <w:rPr>
                <w:noProof/>
              </w:rPr>
            </w:pPr>
            <w:fldSimple w:instr=" DOCPROPERTY  CrTitle  \* MERGEFORMAT ">
              <w:fldSimple w:instr=" DOCPROPERTY  CrTitle  \* MERGEFORMAT ">
                <w:r w:rsidR="00DA16F2">
                  <w:t xml:space="preserve">F1AP NR-U load metrics UL for MLB </w:t>
                </w:r>
              </w:fldSimple>
            </w:fldSimple>
          </w:p>
        </w:tc>
      </w:tr>
      <w:tr w:rsidR="00DA16F2" w14:paraId="4CD91135" w14:textId="77777777" w:rsidTr="001D711B">
        <w:tc>
          <w:tcPr>
            <w:tcW w:w="1843" w:type="dxa"/>
            <w:tcBorders>
              <w:left w:val="single" w:sz="4" w:space="0" w:color="auto"/>
            </w:tcBorders>
          </w:tcPr>
          <w:p w14:paraId="72ED43F7" w14:textId="77777777" w:rsidR="00DA16F2" w:rsidRDefault="00DA16F2" w:rsidP="001D711B">
            <w:pPr>
              <w:pStyle w:val="CRCoverPage"/>
              <w:spacing w:after="0"/>
              <w:rPr>
                <w:b/>
                <w:i/>
                <w:noProof/>
                <w:sz w:val="8"/>
                <w:szCs w:val="8"/>
              </w:rPr>
            </w:pPr>
          </w:p>
        </w:tc>
        <w:tc>
          <w:tcPr>
            <w:tcW w:w="7797" w:type="dxa"/>
            <w:gridSpan w:val="10"/>
            <w:tcBorders>
              <w:right w:val="single" w:sz="4" w:space="0" w:color="auto"/>
            </w:tcBorders>
          </w:tcPr>
          <w:p w14:paraId="13555CE2" w14:textId="77777777" w:rsidR="00DA16F2" w:rsidRDefault="00DA16F2" w:rsidP="001D711B">
            <w:pPr>
              <w:pStyle w:val="CRCoverPage"/>
              <w:spacing w:after="0"/>
              <w:rPr>
                <w:noProof/>
                <w:sz w:val="8"/>
                <w:szCs w:val="8"/>
              </w:rPr>
            </w:pPr>
          </w:p>
        </w:tc>
      </w:tr>
      <w:tr w:rsidR="00DA16F2" w14:paraId="2D9BE49E" w14:textId="77777777" w:rsidTr="001D711B">
        <w:tc>
          <w:tcPr>
            <w:tcW w:w="1843" w:type="dxa"/>
            <w:tcBorders>
              <w:left w:val="single" w:sz="4" w:space="0" w:color="auto"/>
            </w:tcBorders>
          </w:tcPr>
          <w:p w14:paraId="3E76068E" w14:textId="77777777" w:rsidR="00DA16F2" w:rsidRDefault="00DA16F2" w:rsidP="001D71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6496E" w14:textId="77777777" w:rsidR="00DA16F2" w:rsidRDefault="0098780A" w:rsidP="001D711B">
            <w:pPr>
              <w:pStyle w:val="CRCoverPage"/>
              <w:spacing w:after="0"/>
              <w:ind w:left="100"/>
              <w:rPr>
                <w:noProof/>
              </w:rPr>
            </w:pPr>
            <w:fldSimple w:instr=" DOCPROPERTY  SourceIfWg  \* MERGEFORMAT ">
              <w:r w:rsidR="00DA16F2">
                <w:rPr>
                  <w:noProof/>
                </w:rPr>
                <w:t>Ericsson</w:t>
              </w:r>
              <w:r w:rsidR="00DA16F2" w:rsidRPr="003F5DB6">
                <w:rPr>
                  <w:noProof/>
                </w:rPr>
                <w:t xml:space="preserve"> </w:t>
              </w:r>
            </w:fldSimple>
          </w:p>
        </w:tc>
      </w:tr>
      <w:tr w:rsidR="00DA16F2" w14:paraId="202CB42B" w14:textId="77777777" w:rsidTr="001D711B">
        <w:tc>
          <w:tcPr>
            <w:tcW w:w="1843" w:type="dxa"/>
            <w:tcBorders>
              <w:left w:val="single" w:sz="4" w:space="0" w:color="auto"/>
            </w:tcBorders>
          </w:tcPr>
          <w:p w14:paraId="509E4B34" w14:textId="77777777" w:rsidR="00DA16F2" w:rsidRDefault="00DA16F2" w:rsidP="001D71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B7E082" w14:textId="77777777" w:rsidR="00DA16F2" w:rsidRDefault="0098780A" w:rsidP="001D711B">
            <w:pPr>
              <w:pStyle w:val="CRCoverPage"/>
              <w:spacing w:after="0"/>
              <w:ind w:left="100"/>
              <w:rPr>
                <w:noProof/>
              </w:rPr>
            </w:pPr>
            <w:fldSimple w:instr=" DOCPROPERTY  SourceIfTsg  \* MERGEFORMAT ">
              <w:r w:rsidR="00DA16F2">
                <w:rPr>
                  <w:noProof/>
                </w:rPr>
                <w:t>RAN3</w:t>
              </w:r>
            </w:fldSimple>
          </w:p>
        </w:tc>
      </w:tr>
      <w:tr w:rsidR="00DA16F2" w14:paraId="45F14A93" w14:textId="77777777" w:rsidTr="001D711B">
        <w:tc>
          <w:tcPr>
            <w:tcW w:w="1843" w:type="dxa"/>
            <w:tcBorders>
              <w:left w:val="single" w:sz="4" w:space="0" w:color="auto"/>
            </w:tcBorders>
          </w:tcPr>
          <w:p w14:paraId="6E08A066" w14:textId="77777777" w:rsidR="00DA16F2" w:rsidRDefault="00DA16F2" w:rsidP="001D711B">
            <w:pPr>
              <w:pStyle w:val="CRCoverPage"/>
              <w:spacing w:after="0"/>
              <w:rPr>
                <w:b/>
                <w:i/>
                <w:noProof/>
                <w:sz w:val="8"/>
                <w:szCs w:val="8"/>
              </w:rPr>
            </w:pPr>
          </w:p>
        </w:tc>
        <w:tc>
          <w:tcPr>
            <w:tcW w:w="7797" w:type="dxa"/>
            <w:gridSpan w:val="10"/>
            <w:tcBorders>
              <w:right w:val="single" w:sz="4" w:space="0" w:color="auto"/>
            </w:tcBorders>
          </w:tcPr>
          <w:p w14:paraId="5BFE4D88" w14:textId="77777777" w:rsidR="00DA16F2" w:rsidRDefault="00DA16F2" w:rsidP="001D711B">
            <w:pPr>
              <w:pStyle w:val="CRCoverPage"/>
              <w:spacing w:after="0"/>
              <w:rPr>
                <w:noProof/>
                <w:sz w:val="8"/>
                <w:szCs w:val="8"/>
              </w:rPr>
            </w:pPr>
          </w:p>
        </w:tc>
      </w:tr>
      <w:tr w:rsidR="00DA16F2" w14:paraId="19B9E04D" w14:textId="77777777" w:rsidTr="001D711B">
        <w:tc>
          <w:tcPr>
            <w:tcW w:w="1843" w:type="dxa"/>
            <w:tcBorders>
              <w:left w:val="single" w:sz="4" w:space="0" w:color="auto"/>
            </w:tcBorders>
          </w:tcPr>
          <w:p w14:paraId="54C6C005" w14:textId="77777777" w:rsidR="00DA16F2" w:rsidRDefault="00DA16F2" w:rsidP="001D711B">
            <w:pPr>
              <w:pStyle w:val="CRCoverPage"/>
              <w:tabs>
                <w:tab w:val="right" w:pos="1759"/>
              </w:tabs>
              <w:spacing w:after="0"/>
              <w:rPr>
                <w:b/>
                <w:i/>
                <w:noProof/>
              </w:rPr>
            </w:pPr>
            <w:r>
              <w:rPr>
                <w:b/>
                <w:i/>
                <w:noProof/>
              </w:rPr>
              <w:t>Work item code:</w:t>
            </w:r>
          </w:p>
        </w:tc>
        <w:tc>
          <w:tcPr>
            <w:tcW w:w="3686" w:type="dxa"/>
            <w:gridSpan w:val="5"/>
            <w:shd w:val="pct30" w:color="FFFF00" w:fill="auto"/>
          </w:tcPr>
          <w:p w14:paraId="67C158C1" w14:textId="77777777" w:rsidR="00DA16F2" w:rsidRPr="00A83291" w:rsidRDefault="00DA16F2" w:rsidP="001D711B">
            <w:pPr>
              <w:pStyle w:val="CRCoverPage"/>
              <w:spacing w:after="0"/>
              <w:ind w:left="100"/>
              <w:rPr>
                <w:noProof/>
                <w:lang w:val="sv-SE"/>
              </w:rPr>
            </w:pPr>
            <w:r w:rsidRPr="00A83291">
              <w:rPr>
                <w:lang w:val="sv-SE"/>
              </w:rPr>
              <w:t>NR_ENDC_SON_MDT_enh2-Core</w:t>
            </w:r>
          </w:p>
        </w:tc>
        <w:tc>
          <w:tcPr>
            <w:tcW w:w="567" w:type="dxa"/>
            <w:tcBorders>
              <w:left w:val="nil"/>
            </w:tcBorders>
          </w:tcPr>
          <w:p w14:paraId="7F76D540" w14:textId="77777777" w:rsidR="00DA16F2" w:rsidRPr="00414DF5" w:rsidRDefault="00DA16F2" w:rsidP="001D711B">
            <w:pPr>
              <w:pStyle w:val="CRCoverPage"/>
              <w:spacing w:after="0"/>
              <w:ind w:right="100"/>
              <w:rPr>
                <w:noProof/>
                <w:lang w:val="sv-SE"/>
              </w:rPr>
            </w:pPr>
          </w:p>
        </w:tc>
        <w:tc>
          <w:tcPr>
            <w:tcW w:w="1417" w:type="dxa"/>
            <w:gridSpan w:val="3"/>
            <w:tcBorders>
              <w:left w:val="nil"/>
            </w:tcBorders>
          </w:tcPr>
          <w:p w14:paraId="0CE00318" w14:textId="77777777" w:rsidR="00DA16F2" w:rsidRDefault="00DA16F2" w:rsidP="001D71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37987" w14:textId="77777777" w:rsidR="00DA16F2" w:rsidRDefault="0098780A" w:rsidP="001D711B">
            <w:pPr>
              <w:pStyle w:val="CRCoverPage"/>
              <w:spacing w:after="0"/>
              <w:ind w:left="100"/>
              <w:rPr>
                <w:noProof/>
              </w:rPr>
            </w:pPr>
            <w:fldSimple w:instr=" DOCPROPERTY  ResDate  \* MERGEFORMAT ">
              <w:r w:rsidR="00DA16F2">
                <w:rPr>
                  <w:noProof/>
                </w:rPr>
                <w:t>2022-09-27</w:t>
              </w:r>
            </w:fldSimple>
          </w:p>
        </w:tc>
      </w:tr>
      <w:tr w:rsidR="00DA16F2" w14:paraId="3B7309AB" w14:textId="77777777" w:rsidTr="001D711B">
        <w:tc>
          <w:tcPr>
            <w:tcW w:w="1843" w:type="dxa"/>
            <w:tcBorders>
              <w:left w:val="single" w:sz="4" w:space="0" w:color="auto"/>
            </w:tcBorders>
          </w:tcPr>
          <w:p w14:paraId="0ADE9C8E" w14:textId="77777777" w:rsidR="00DA16F2" w:rsidRDefault="00DA16F2" w:rsidP="001D711B">
            <w:pPr>
              <w:pStyle w:val="CRCoverPage"/>
              <w:spacing w:after="0"/>
              <w:rPr>
                <w:b/>
                <w:i/>
                <w:noProof/>
                <w:sz w:val="8"/>
                <w:szCs w:val="8"/>
              </w:rPr>
            </w:pPr>
          </w:p>
        </w:tc>
        <w:tc>
          <w:tcPr>
            <w:tcW w:w="1986" w:type="dxa"/>
            <w:gridSpan w:val="4"/>
          </w:tcPr>
          <w:p w14:paraId="19289801" w14:textId="77777777" w:rsidR="00DA16F2" w:rsidRDefault="00DA16F2" w:rsidP="001D711B">
            <w:pPr>
              <w:pStyle w:val="CRCoverPage"/>
              <w:spacing w:after="0"/>
              <w:rPr>
                <w:noProof/>
                <w:sz w:val="8"/>
                <w:szCs w:val="8"/>
              </w:rPr>
            </w:pPr>
          </w:p>
        </w:tc>
        <w:tc>
          <w:tcPr>
            <w:tcW w:w="2267" w:type="dxa"/>
            <w:gridSpan w:val="2"/>
          </w:tcPr>
          <w:p w14:paraId="455C1C7B" w14:textId="77777777" w:rsidR="00DA16F2" w:rsidRDefault="00DA16F2" w:rsidP="001D711B">
            <w:pPr>
              <w:pStyle w:val="CRCoverPage"/>
              <w:spacing w:after="0"/>
              <w:rPr>
                <w:noProof/>
                <w:sz w:val="8"/>
                <w:szCs w:val="8"/>
              </w:rPr>
            </w:pPr>
          </w:p>
        </w:tc>
        <w:tc>
          <w:tcPr>
            <w:tcW w:w="1417" w:type="dxa"/>
            <w:gridSpan w:val="3"/>
          </w:tcPr>
          <w:p w14:paraId="79BD6469" w14:textId="77777777" w:rsidR="00DA16F2" w:rsidRDefault="00DA16F2" w:rsidP="001D711B">
            <w:pPr>
              <w:pStyle w:val="CRCoverPage"/>
              <w:spacing w:after="0"/>
              <w:rPr>
                <w:noProof/>
                <w:sz w:val="8"/>
                <w:szCs w:val="8"/>
              </w:rPr>
            </w:pPr>
          </w:p>
        </w:tc>
        <w:tc>
          <w:tcPr>
            <w:tcW w:w="2127" w:type="dxa"/>
            <w:tcBorders>
              <w:right w:val="single" w:sz="4" w:space="0" w:color="auto"/>
            </w:tcBorders>
          </w:tcPr>
          <w:p w14:paraId="71C20627" w14:textId="77777777" w:rsidR="00DA16F2" w:rsidRDefault="00DA16F2" w:rsidP="001D711B">
            <w:pPr>
              <w:pStyle w:val="CRCoverPage"/>
              <w:spacing w:after="0"/>
              <w:rPr>
                <w:noProof/>
                <w:sz w:val="8"/>
                <w:szCs w:val="8"/>
              </w:rPr>
            </w:pPr>
          </w:p>
        </w:tc>
      </w:tr>
      <w:tr w:rsidR="00DA16F2" w14:paraId="50D48B1E" w14:textId="77777777" w:rsidTr="001D711B">
        <w:trPr>
          <w:cantSplit/>
        </w:trPr>
        <w:tc>
          <w:tcPr>
            <w:tcW w:w="1843" w:type="dxa"/>
            <w:tcBorders>
              <w:left w:val="single" w:sz="4" w:space="0" w:color="auto"/>
            </w:tcBorders>
          </w:tcPr>
          <w:p w14:paraId="4746B691" w14:textId="77777777" w:rsidR="00DA16F2" w:rsidRDefault="00DA16F2" w:rsidP="001D711B">
            <w:pPr>
              <w:pStyle w:val="CRCoverPage"/>
              <w:tabs>
                <w:tab w:val="right" w:pos="1759"/>
              </w:tabs>
              <w:spacing w:after="0"/>
              <w:rPr>
                <w:b/>
                <w:i/>
                <w:noProof/>
              </w:rPr>
            </w:pPr>
            <w:r>
              <w:rPr>
                <w:b/>
                <w:i/>
                <w:noProof/>
              </w:rPr>
              <w:t>Category:</w:t>
            </w:r>
          </w:p>
        </w:tc>
        <w:tc>
          <w:tcPr>
            <w:tcW w:w="851" w:type="dxa"/>
            <w:shd w:val="pct30" w:color="FFFF00" w:fill="auto"/>
          </w:tcPr>
          <w:p w14:paraId="7ED6C385" w14:textId="77777777" w:rsidR="00DA16F2" w:rsidRDefault="0098780A" w:rsidP="001D711B">
            <w:pPr>
              <w:pStyle w:val="CRCoverPage"/>
              <w:spacing w:after="0"/>
              <w:ind w:left="100" w:right="-609"/>
              <w:rPr>
                <w:b/>
                <w:noProof/>
              </w:rPr>
            </w:pPr>
            <w:fldSimple w:instr=" DOCPROPERTY  Cat  \* MERGEFORMAT ">
              <w:r w:rsidR="00DA16F2">
                <w:rPr>
                  <w:b/>
                  <w:noProof/>
                </w:rPr>
                <w:t>B</w:t>
              </w:r>
            </w:fldSimple>
          </w:p>
        </w:tc>
        <w:tc>
          <w:tcPr>
            <w:tcW w:w="3402" w:type="dxa"/>
            <w:gridSpan w:val="5"/>
            <w:tcBorders>
              <w:left w:val="nil"/>
            </w:tcBorders>
          </w:tcPr>
          <w:p w14:paraId="1017C645" w14:textId="77777777" w:rsidR="00DA16F2" w:rsidRDefault="00DA16F2" w:rsidP="001D711B">
            <w:pPr>
              <w:pStyle w:val="CRCoverPage"/>
              <w:spacing w:after="0"/>
              <w:rPr>
                <w:noProof/>
              </w:rPr>
            </w:pPr>
          </w:p>
        </w:tc>
        <w:tc>
          <w:tcPr>
            <w:tcW w:w="1417" w:type="dxa"/>
            <w:gridSpan w:val="3"/>
            <w:tcBorders>
              <w:left w:val="nil"/>
            </w:tcBorders>
          </w:tcPr>
          <w:p w14:paraId="7B1E0FC4" w14:textId="77777777" w:rsidR="00DA16F2" w:rsidRDefault="00DA16F2" w:rsidP="001D71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4FD614" w14:textId="77777777" w:rsidR="00DA16F2" w:rsidRDefault="0098780A" w:rsidP="001D711B">
            <w:pPr>
              <w:pStyle w:val="CRCoverPage"/>
              <w:spacing w:after="0"/>
              <w:ind w:left="100"/>
              <w:rPr>
                <w:noProof/>
              </w:rPr>
            </w:pPr>
            <w:fldSimple w:instr=" DOCPROPERTY  Release  \* MERGEFORMAT ">
              <w:r w:rsidR="00DA16F2">
                <w:rPr>
                  <w:noProof/>
                </w:rPr>
                <w:t>Rel-17</w:t>
              </w:r>
            </w:fldSimple>
          </w:p>
        </w:tc>
      </w:tr>
      <w:tr w:rsidR="00DA16F2" w14:paraId="2093DBF9" w14:textId="77777777" w:rsidTr="001D711B">
        <w:tc>
          <w:tcPr>
            <w:tcW w:w="1843" w:type="dxa"/>
            <w:tcBorders>
              <w:left w:val="single" w:sz="4" w:space="0" w:color="auto"/>
              <w:bottom w:val="single" w:sz="4" w:space="0" w:color="auto"/>
            </w:tcBorders>
          </w:tcPr>
          <w:p w14:paraId="04E9CD2D" w14:textId="77777777" w:rsidR="00DA16F2" w:rsidRDefault="00DA16F2" w:rsidP="001D711B">
            <w:pPr>
              <w:pStyle w:val="CRCoverPage"/>
              <w:spacing w:after="0"/>
              <w:rPr>
                <w:b/>
                <w:i/>
                <w:noProof/>
              </w:rPr>
            </w:pPr>
          </w:p>
        </w:tc>
        <w:tc>
          <w:tcPr>
            <w:tcW w:w="4677" w:type="dxa"/>
            <w:gridSpan w:val="8"/>
            <w:tcBorders>
              <w:bottom w:val="single" w:sz="4" w:space="0" w:color="auto"/>
            </w:tcBorders>
          </w:tcPr>
          <w:p w14:paraId="1870F192" w14:textId="77777777" w:rsidR="00DA16F2" w:rsidRDefault="00DA16F2" w:rsidP="001D71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026AF" w14:textId="77777777" w:rsidR="00DA16F2" w:rsidRDefault="00DA16F2" w:rsidP="001D711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08EDB3" w14:textId="77777777" w:rsidR="00DA16F2" w:rsidRPr="007C2097" w:rsidRDefault="00DA16F2" w:rsidP="001D71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6F2" w14:paraId="131CC889" w14:textId="77777777" w:rsidTr="001D711B">
        <w:tc>
          <w:tcPr>
            <w:tcW w:w="1843" w:type="dxa"/>
          </w:tcPr>
          <w:p w14:paraId="636AA151" w14:textId="77777777" w:rsidR="00DA16F2" w:rsidRDefault="00DA16F2" w:rsidP="001D711B">
            <w:pPr>
              <w:pStyle w:val="CRCoverPage"/>
              <w:spacing w:after="0"/>
              <w:rPr>
                <w:b/>
                <w:i/>
                <w:noProof/>
                <w:sz w:val="8"/>
                <w:szCs w:val="8"/>
              </w:rPr>
            </w:pPr>
          </w:p>
        </w:tc>
        <w:tc>
          <w:tcPr>
            <w:tcW w:w="7797" w:type="dxa"/>
            <w:gridSpan w:val="10"/>
          </w:tcPr>
          <w:p w14:paraId="0CBB93AB" w14:textId="77777777" w:rsidR="00DA16F2" w:rsidRDefault="00DA16F2" w:rsidP="001D711B">
            <w:pPr>
              <w:pStyle w:val="CRCoverPage"/>
              <w:spacing w:after="0"/>
              <w:rPr>
                <w:noProof/>
                <w:sz w:val="8"/>
                <w:szCs w:val="8"/>
              </w:rPr>
            </w:pPr>
          </w:p>
        </w:tc>
      </w:tr>
      <w:tr w:rsidR="00DA16F2" w14:paraId="2BCE2DEB" w14:textId="77777777" w:rsidTr="001D711B">
        <w:tc>
          <w:tcPr>
            <w:tcW w:w="2694" w:type="dxa"/>
            <w:gridSpan w:val="2"/>
            <w:tcBorders>
              <w:top w:val="single" w:sz="4" w:space="0" w:color="auto"/>
              <w:left w:val="single" w:sz="4" w:space="0" w:color="auto"/>
            </w:tcBorders>
          </w:tcPr>
          <w:p w14:paraId="5245F933" w14:textId="77777777" w:rsidR="00DA16F2" w:rsidRDefault="00DA16F2" w:rsidP="001D7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5F3AA" w14:textId="77777777" w:rsidR="00DA16F2" w:rsidRDefault="00DA16F2" w:rsidP="001D711B">
            <w:pPr>
              <w:pStyle w:val="CRCoverPage"/>
              <w:spacing w:after="0"/>
              <w:rPr>
                <w:rFonts w:cs="Arial"/>
                <w:color w:val="000000"/>
                <w:lang w:val="en-US"/>
              </w:rPr>
            </w:pPr>
            <w:r>
              <w:rPr>
                <w:rFonts w:cs="Arial"/>
                <w:color w:val="000000"/>
                <w:lang w:val="en-US"/>
              </w:rPr>
              <w:t>To support NR-U load metrics in UL:</w:t>
            </w:r>
          </w:p>
          <w:p w14:paraId="0511AE4F" w14:textId="77777777" w:rsidR="00DA16F2" w:rsidRDefault="00DA16F2" w:rsidP="00F0145C">
            <w:pPr>
              <w:pStyle w:val="CRCoverPage"/>
              <w:numPr>
                <w:ilvl w:val="0"/>
                <w:numId w:val="7"/>
              </w:numPr>
              <w:spacing w:after="0"/>
              <w:rPr>
                <w:rFonts w:cs="Arial"/>
                <w:color w:val="000000"/>
                <w:lang w:val="en-US"/>
              </w:rPr>
            </w:pPr>
            <w:r>
              <w:rPr>
                <w:rFonts w:cs="Arial"/>
                <w:color w:val="000000"/>
                <w:lang w:val="en-US"/>
              </w:rPr>
              <w:t xml:space="preserve">add a new IE </w:t>
            </w:r>
            <w:r w:rsidRPr="002B44B3">
              <w:rPr>
                <w:rFonts w:cs="Arial"/>
                <w:i/>
                <w:iCs/>
                <w:color w:val="000000"/>
                <w:lang w:val="en-US"/>
              </w:rPr>
              <w:t>Energy Detection Threshold</w:t>
            </w:r>
            <w:r>
              <w:rPr>
                <w:rFonts w:cs="Arial"/>
                <w:i/>
                <w:iCs/>
                <w:color w:val="000000"/>
                <w:lang w:val="en-US"/>
              </w:rPr>
              <w:t xml:space="preserve"> UL</w:t>
            </w:r>
            <w:r>
              <w:rPr>
                <w:rFonts w:cs="Arial"/>
                <w:color w:val="000000"/>
                <w:lang w:val="en-US"/>
              </w:rPr>
              <w:t xml:space="preserve">. </w:t>
            </w:r>
          </w:p>
          <w:p w14:paraId="1258AF3F" w14:textId="77777777" w:rsidR="00DA16F2" w:rsidRPr="006E5F65" w:rsidRDefault="00DA16F2" w:rsidP="00F0145C">
            <w:pPr>
              <w:pStyle w:val="CRCoverPage"/>
              <w:numPr>
                <w:ilvl w:val="0"/>
                <w:numId w:val="7"/>
              </w:numPr>
              <w:spacing w:after="0"/>
              <w:rPr>
                <w:rFonts w:cs="Arial"/>
                <w:color w:val="000000"/>
                <w:lang w:val="en-US"/>
              </w:rPr>
            </w:pPr>
            <w:r>
              <w:rPr>
                <w:rFonts w:cs="Arial"/>
                <w:color w:val="000000"/>
                <w:lang w:val="en-US"/>
              </w:rPr>
              <w:t xml:space="preserve">add a new IE </w:t>
            </w:r>
            <w:r w:rsidRPr="008E122E">
              <w:rPr>
                <w:rFonts w:cs="Arial"/>
                <w:i/>
                <w:iCs/>
                <w:color w:val="000000"/>
                <w:lang w:val="en-US"/>
              </w:rPr>
              <w:t>Channel occupancy time percentage</w:t>
            </w:r>
            <w:r>
              <w:rPr>
                <w:rFonts w:cs="Arial"/>
                <w:i/>
                <w:iCs/>
                <w:color w:val="000000"/>
                <w:lang w:val="en-US"/>
              </w:rPr>
              <w:t xml:space="preserve"> UL</w:t>
            </w:r>
          </w:p>
          <w:p w14:paraId="6F47AD3F" w14:textId="77777777" w:rsidR="00DA16F2" w:rsidRPr="00524665" w:rsidRDefault="00DA16F2" w:rsidP="001D711B">
            <w:pPr>
              <w:pStyle w:val="CRCoverPage"/>
              <w:spacing w:after="0"/>
              <w:rPr>
                <w:rFonts w:cs="Arial"/>
                <w:color w:val="000000"/>
                <w:lang w:val="en-US"/>
              </w:rPr>
            </w:pPr>
          </w:p>
        </w:tc>
      </w:tr>
      <w:tr w:rsidR="00DA16F2" w14:paraId="163C43B4" w14:textId="77777777" w:rsidTr="001D711B">
        <w:tc>
          <w:tcPr>
            <w:tcW w:w="2694" w:type="dxa"/>
            <w:gridSpan w:val="2"/>
            <w:tcBorders>
              <w:left w:val="single" w:sz="4" w:space="0" w:color="auto"/>
            </w:tcBorders>
          </w:tcPr>
          <w:p w14:paraId="1FC456BB" w14:textId="77777777" w:rsidR="00DA16F2" w:rsidRDefault="00DA16F2" w:rsidP="001D711B">
            <w:pPr>
              <w:pStyle w:val="CRCoverPage"/>
              <w:spacing w:after="0"/>
              <w:rPr>
                <w:b/>
                <w:i/>
                <w:noProof/>
                <w:sz w:val="8"/>
                <w:szCs w:val="8"/>
              </w:rPr>
            </w:pPr>
          </w:p>
        </w:tc>
        <w:tc>
          <w:tcPr>
            <w:tcW w:w="6946" w:type="dxa"/>
            <w:gridSpan w:val="9"/>
            <w:tcBorders>
              <w:right w:val="single" w:sz="4" w:space="0" w:color="auto"/>
            </w:tcBorders>
          </w:tcPr>
          <w:p w14:paraId="4A400CEA" w14:textId="77777777" w:rsidR="00DA16F2" w:rsidRDefault="00DA16F2" w:rsidP="001D711B">
            <w:pPr>
              <w:pStyle w:val="CRCoverPage"/>
              <w:spacing w:after="0"/>
              <w:rPr>
                <w:noProof/>
                <w:sz w:val="8"/>
                <w:szCs w:val="8"/>
              </w:rPr>
            </w:pPr>
          </w:p>
        </w:tc>
      </w:tr>
      <w:tr w:rsidR="00DA16F2" w14:paraId="23AC9570" w14:textId="77777777" w:rsidTr="001D711B">
        <w:tc>
          <w:tcPr>
            <w:tcW w:w="2694" w:type="dxa"/>
            <w:gridSpan w:val="2"/>
            <w:tcBorders>
              <w:left w:val="single" w:sz="4" w:space="0" w:color="auto"/>
            </w:tcBorders>
          </w:tcPr>
          <w:p w14:paraId="20FE09F0" w14:textId="77777777" w:rsidR="00DA16F2" w:rsidRDefault="00DA16F2" w:rsidP="001D711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CD002D8" w14:textId="77777777" w:rsidR="00DA16F2" w:rsidRDefault="00DA16F2" w:rsidP="001D711B">
            <w:pPr>
              <w:pStyle w:val="CRCoverPage"/>
              <w:spacing w:after="0"/>
              <w:rPr>
                <w:rFonts w:cs="Arial"/>
                <w:color w:val="000000"/>
                <w:lang w:val="en-US"/>
              </w:rPr>
            </w:pPr>
            <w:r>
              <w:rPr>
                <w:rFonts w:cs="Arial"/>
                <w:color w:val="000000"/>
                <w:lang w:val="en-US"/>
              </w:rPr>
              <w:t xml:space="preserve">Introduce a new IE </w:t>
            </w:r>
            <w:r w:rsidRPr="002B44B3">
              <w:rPr>
                <w:rFonts w:cs="Arial"/>
                <w:i/>
                <w:iCs/>
                <w:color w:val="000000"/>
                <w:lang w:val="en-US"/>
              </w:rPr>
              <w:t>Energy Detection Threshold</w:t>
            </w:r>
            <w:r>
              <w:rPr>
                <w:rFonts w:cs="Arial"/>
                <w:i/>
                <w:iCs/>
                <w:color w:val="000000"/>
                <w:lang w:val="en-US"/>
              </w:rPr>
              <w:t xml:space="preserve"> UL</w:t>
            </w:r>
            <w:r>
              <w:rPr>
                <w:rFonts w:cs="Arial"/>
                <w:color w:val="000000"/>
                <w:lang w:val="en-US"/>
              </w:rPr>
              <w:t xml:space="preserve">. </w:t>
            </w:r>
          </w:p>
          <w:p w14:paraId="6309FD52" w14:textId="77777777" w:rsidR="00DA16F2" w:rsidRDefault="00DA16F2" w:rsidP="001D711B">
            <w:pPr>
              <w:pStyle w:val="CRCoverPage"/>
              <w:spacing w:after="0"/>
              <w:rPr>
                <w:rFonts w:cs="Arial"/>
                <w:color w:val="000000"/>
                <w:lang w:val="en-US"/>
              </w:rPr>
            </w:pPr>
            <w:r>
              <w:rPr>
                <w:rFonts w:cs="Arial"/>
                <w:color w:val="000000"/>
                <w:lang w:val="en-US"/>
              </w:rPr>
              <w:t xml:space="preserve">Introduce a new IE </w:t>
            </w:r>
            <w:r w:rsidRPr="008E122E">
              <w:rPr>
                <w:rFonts w:cs="Arial"/>
                <w:i/>
                <w:iCs/>
                <w:color w:val="000000"/>
                <w:lang w:val="en-US"/>
              </w:rPr>
              <w:t xml:space="preserve">Channel occupancy time percentage </w:t>
            </w:r>
            <w:r>
              <w:rPr>
                <w:rFonts w:cs="Arial"/>
                <w:i/>
                <w:iCs/>
                <w:color w:val="000000"/>
                <w:lang w:val="en-US"/>
              </w:rPr>
              <w:t>UL</w:t>
            </w:r>
            <w:r>
              <w:rPr>
                <w:rFonts w:cs="Arial"/>
                <w:color w:val="000000"/>
                <w:lang w:val="en-US"/>
              </w:rPr>
              <w:t xml:space="preserve">. </w:t>
            </w:r>
          </w:p>
          <w:p w14:paraId="11481F5D" w14:textId="77777777" w:rsidR="00DA16F2" w:rsidRDefault="00DA16F2" w:rsidP="001D711B">
            <w:pPr>
              <w:pStyle w:val="CRCoverPage"/>
              <w:spacing w:after="0"/>
              <w:rPr>
                <w:rFonts w:cs="Arial"/>
                <w:color w:val="000000"/>
                <w:lang w:val="en-US"/>
              </w:rPr>
            </w:pPr>
          </w:p>
          <w:p w14:paraId="16E7EDD5" w14:textId="77777777" w:rsidR="00DA16F2" w:rsidRDefault="00DA16F2" w:rsidP="001D711B">
            <w:pPr>
              <w:pStyle w:val="CRCoverPage"/>
              <w:spacing w:after="0"/>
              <w:rPr>
                <w:rFonts w:cs="Arial"/>
                <w:color w:val="000000"/>
                <w:lang w:val="en-US"/>
              </w:rPr>
            </w:pPr>
            <w:r>
              <w:rPr>
                <w:rFonts w:cs="Arial"/>
                <w:color w:val="000000"/>
                <w:lang w:val="en-US"/>
              </w:rPr>
              <w:t>ASN.1 updated accordingly.</w:t>
            </w:r>
          </w:p>
          <w:p w14:paraId="5A9BBCF3" w14:textId="77777777" w:rsidR="00DA16F2" w:rsidRDefault="00DA16F2" w:rsidP="001D711B">
            <w:pPr>
              <w:pStyle w:val="CRCoverPage"/>
              <w:spacing w:after="0"/>
              <w:rPr>
                <w:noProof/>
              </w:rPr>
            </w:pPr>
          </w:p>
        </w:tc>
      </w:tr>
      <w:tr w:rsidR="00DA16F2" w14:paraId="7407BA94" w14:textId="77777777" w:rsidTr="001D711B">
        <w:tc>
          <w:tcPr>
            <w:tcW w:w="2694" w:type="dxa"/>
            <w:gridSpan w:val="2"/>
            <w:tcBorders>
              <w:left w:val="single" w:sz="4" w:space="0" w:color="auto"/>
            </w:tcBorders>
          </w:tcPr>
          <w:p w14:paraId="2EEDB764" w14:textId="77777777" w:rsidR="00DA16F2" w:rsidRDefault="00DA16F2" w:rsidP="001D711B">
            <w:pPr>
              <w:pStyle w:val="CRCoverPage"/>
              <w:spacing w:after="0"/>
              <w:rPr>
                <w:b/>
                <w:i/>
                <w:noProof/>
                <w:sz w:val="8"/>
                <w:szCs w:val="8"/>
              </w:rPr>
            </w:pPr>
          </w:p>
        </w:tc>
        <w:tc>
          <w:tcPr>
            <w:tcW w:w="6946" w:type="dxa"/>
            <w:gridSpan w:val="9"/>
            <w:tcBorders>
              <w:right w:val="single" w:sz="4" w:space="0" w:color="auto"/>
            </w:tcBorders>
          </w:tcPr>
          <w:p w14:paraId="70A138AA" w14:textId="77777777" w:rsidR="00DA16F2" w:rsidRDefault="00DA16F2" w:rsidP="001D711B">
            <w:pPr>
              <w:pStyle w:val="CRCoverPage"/>
              <w:spacing w:after="0"/>
              <w:rPr>
                <w:noProof/>
                <w:sz w:val="8"/>
                <w:szCs w:val="8"/>
              </w:rPr>
            </w:pPr>
          </w:p>
        </w:tc>
      </w:tr>
      <w:tr w:rsidR="00DA16F2" w14:paraId="45B9535B" w14:textId="77777777" w:rsidTr="001D711B">
        <w:tc>
          <w:tcPr>
            <w:tcW w:w="2694" w:type="dxa"/>
            <w:gridSpan w:val="2"/>
            <w:tcBorders>
              <w:left w:val="single" w:sz="4" w:space="0" w:color="auto"/>
              <w:bottom w:val="single" w:sz="4" w:space="0" w:color="auto"/>
            </w:tcBorders>
          </w:tcPr>
          <w:p w14:paraId="678DC476" w14:textId="77777777" w:rsidR="00DA16F2" w:rsidRDefault="00DA16F2" w:rsidP="001D7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6D715" w14:textId="77777777" w:rsidR="00DA16F2" w:rsidRDefault="00DA16F2" w:rsidP="001D711B">
            <w:pPr>
              <w:pStyle w:val="CRCoverPage"/>
              <w:spacing w:after="0"/>
              <w:rPr>
                <w:noProof/>
              </w:rPr>
            </w:pPr>
            <w:r>
              <w:rPr>
                <w:noProof/>
              </w:rPr>
              <w:t>No support of Mobility Load Balancing for NR-U in UL.</w:t>
            </w:r>
          </w:p>
          <w:p w14:paraId="35660FE7" w14:textId="77777777" w:rsidR="00DA16F2" w:rsidRDefault="00DA16F2" w:rsidP="001D711B">
            <w:pPr>
              <w:pStyle w:val="CRCoverPage"/>
              <w:spacing w:after="0"/>
              <w:rPr>
                <w:noProof/>
              </w:rPr>
            </w:pPr>
          </w:p>
          <w:p w14:paraId="277CF181" w14:textId="77777777" w:rsidR="00DA16F2" w:rsidRPr="001A5635" w:rsidRDefault="00DA16F2" w:rsidP="001D711B">
            <w:pPr>
              <w:pStyle w:val="CRCoverPage"/>
              <w:spacing w:after="0"/>
              <w:rPr>
                <w:noProof/>
                <w:u w:val="single"/>
              </w:rPr>
            </w:pPr>
            <w:r w:rsidRPr="001A5635">
              <w:rPr>
                <w:noProof/>
                <w:u w:val="single"/>
              </w:rPr>
              <w:t>Impact analysis</w:t>
            </w:r>
          </w:p>
          <w:p w14:paraId="7F499A81" w14:textId="77777777" w:rsidR="00DA16F2" w:rsidRDefault="00DA16F2" w:rsidP="00F0145C">
            <w:pPr>
              <w:pStyle w:val="CRCoverPage"/>
              <w:numPr>
                <w:ilvl w:val="0"/>
                <w:numId w:val="6"/>
              </w:numPr>
              <w:spacing w:after="0"/>
              <w:rPr>
                <w:noProof/>
              </w:rPr>
            </w:pPr>
            <w:r>
              <w:rPr>
                <w:noProof/>
              </w:rPr>
              <w:t>Support for NR-U metrics in UL in introduced</w:t>
            </w:r>
          </w:p>
        </w:tc>
      </w:tr>
      <w:tr w:rsidR="00DA16F2" w14:paraId="5C7DB23A" w14:textId="77777777" w:rsidTr="001D711B">
        <w:tc>
          <w:tcPr>
            <w:tcW w:w="2694" w:type="dxa"/>
            <w:gridSpan w:val="2"/>
          </w:tcPr>
          <w:p w14:paraId="71BF93B6" w14:textId="77777777" w:rsidR="00DA16F2" w:rsidRDefault="00DA16F2" w:rsidP="001D711B">
            <w:pPr>
              <w:pStyle w:val="CRCoverPage"/>
              <w:spacing w:after="0"/>
              <w:rPr>
                <w:b/>
                <w:i/>
                <w:noProof/>
                <w:sz w:val="8"/>
                <w:szCs w:val="8"/>
              </w:rPr>
            </w:pPr>
          </w:p>
        </w:tc>
        <w:tc>
          <w:tcPr>
            <w:tcW w:w="6946" w:type="dxa"/>
            <w:gridSpan w:val="9"/>
          </w:tcPr>
          <w:p w14:paraId="5D929C29" w14:textId="77777777" w:rsidR="00DA16F2" w:rsidRDefault="00DA16F2" w:rsidP="001D711B">
            <w:pPr>
              <w:pStyle w:val="CRCoverPage"/>
              <w:spacing w:after="0"/>
              <w:rPr>
                <w:noProof/>
                <w:sz w:val="8"/>
                <w:szCs w:val="8"/>
              </w:rPr>
            </w:pPr>
          </w:p>
        </w:tc>
      </w:tr>
      <w:tr w:rsidR="00DA16F2" w14:paraId="24C7C58D" w14:textId="77777777" w:rsidTr="001D711B">
        <w:tc>
          <w:tcPr>
            <w:tcW w:w="2694" w:type="dxa"/>
            <w:gridSpan w:val="2"/>
            <w:tcBorders>
              <w:top w:val="single" w:sz="4" w:space="0" w:color="auto"/>
              <w:left w:val="single" w:sz="4" w:space="0" w:color="auto"/>
            </w:tcBorders>
          </w:tcPr>
          <w:p w14:paraId="5D2B3309" w14:textId="77777777" w:rsidR="00DA16F2" w:rsidRDefault="00DA16F2" w:rsidP="001D71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51C38C" w14:textId="0A123AAD" w:rsidR="00DA16F2" w:rsidRDefault="004D6DBF" w:rsidP="001D711B">
            <w:pPr>
              <w:pStyle w:val="CRCoverPage"/>
              <w:spacing w:after="0"/>
              <w:rPr>
                <w:noProof/>
              </w:rPr>
            </w:pPr>
            <w:r>
              <w:rPr>
                <w:noProof/>
              </w:rPr>
              <w:t>9.2.1.23</w:t>
            </w:r>
          </w:p>
        </w:tc>
      </w:tr>
      <w:tr w:rsidR="00DA16F2" w14:paraId="6698840C" w14:textId="77777777" w:rsidTr="001D711B">
        <w:tc>
          <w:tcPr>
            <w:tcW w:w="2694" w:type="dxa"/>
            <w:gridSpan w:val="2"/>
            <w:tcBorders>
              <w:left w:val="single" w:sz="4" w:space="0" w:color="auto"/>
            </w:tcBorders>
          </w:tcPr>
          <w:p w14:paraId="1EF27716" w14:textId="77777777" w:rsidR="00DA16F2" w:rsidRDefault="00DA16F2" w:rsidP="001D711B">
            <w:pPr>
              <w:pStyle w:val="CRCoverPage"/>
              <w:spacing w:after="0"/>
              <w:rPr>
                <w:b/>
                <w:i/>
                <w:noProof/>
                <w:sz w:val="8"/>
                <w:szCs w:val="8"/>
              </w:rPr>
            </w:pPr>
          </w:p>
        </w:tc>
        <w:tc>
          <w:tcPr>
            <w:tcW w:w="6946" w:type="dxa"/>
            <w:gridSpan w:val="9"/>
            <w:tcBorders>
              <w:right w:val="single" w:sz="4" w:space="0" w:color="auto"/>
            </w:tcBorders>
          </w:tcPr>
          <w:p w14:paraId="56CF37B2" w14:textId="77777777" w:rsidR="00DA16F2" w:rsidRDefault="00DA16F2" w:rsidP="001D711B">
            <w:pPr>
              <w:pStyle w:val="CRCoverPage"/>
              <w:spacing w:after="0"/>
              <w:rPr>
                <w:noProof/>
                <w:sz w:val="8"/>
                <w:szCs w:val="8"/>
              </w:rPr>
            </w:pPr>
          </w:p>
        </w:tc>
      </w:tr>
      <w:tr w:rsidR="00DA16F2" w14:paraId="06B70319" w14:textId="77777777" w:rsidTr="001D711B">
        <w:tc>
          <w:tcPr>
            <w:tcW w:w="2694" w:type="dxa"/>
            <w:gridSpan w:val="2"/>
            <w:tcBorders>
              <w:left w:val="single" w:sz="4" w:space="0" w:color="auto"/>
            </w:tcBorders>
          </w:tcPr>
          <w:p w14:paraId="040EBF24" w14:textId="77777777" w:rsidR="00DA16F2" w:rsidRDefault="00DA16F2" w:rsidP="001D71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C78871" w14:textId="77777777" w:rsidR="00DA16F2" w:rsidRDefault="00DA16F2" w:rsidP="001D71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A3204" w14:textId="77777777" w:rsidR="00DA16F2" w:rsidRDefault="00DA16F2" w:rsidP="001D711B">
            <w:pPr>
              <w:pStyle w:val="CRCoverPage"/>
              <w:spacing w:after="0"/>
              <w:jc w:val="center"/>
              <w:rPr>
                <w:b/>
                <w:caps/>
                <w:noProof/>
              </w:rPr>
            </w:pPr>
            <w:r>
              <w:rPr>
                <w:b/>
                <w:caps/>
                <w:noProof/>
              </w:rPr>
              <w:t>N</w:t>
            </w:r>
          </w:p>
        </w:tc>
        <w:tc>
          <w:tcPr>
            <w:tcW w:w="2977" w:type="dxa"/>
            <w:gridSpan w:val="4"/>
          </w:tcPr>
          <w:p w14:paraId="28ED8A90" w14:textId="77777777" w:rsidR="00DA16F2" w:rsidRDefault="00DA16F2" w:rsidP="001D71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E97840" w14:textId="77777777" w:rsidR="00DA16F2" w:rsidRDefault="00DA16F2" w:rsidP="001D711B">
            <w:pPr>
              <w:pStyle w:val="CRCoverPage"/>
              <w:spacing w:after="0"/>
              <w:ind w:left="99"/>
              <w:rPr>
                <w:noProof/>
              </w:rPr>
            </w:pPr>
          </w:p>
        </w:tc>
      </w:tr>
      <w:tr w:rsidR="00DA16F2" w14:paraId="24FECDF2" w14:textId="77777777" w:rsidTr="001D711B">
        <w:tc>
          <w:tcPr>
            <w:tcW w:w="2694" w:type="dxa"/>
            <w:gridSpan w:val="2"/>
            <w:tcBorders>
              <w:left w:val="single" w:sz="4" w:space="0" w:color="auto"/>
            </w:tcBorders>
          </w:tcPr>
          <w:p w14:paraId="35FE9360" w14:textId="77777777" w:rsidR="00DA16F2" w:rsidRDefault="00DA16F2" w:rsidP="001D71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893AF" w14:textId="77777777" w:rsidR="00DA16F2" w:rsidRDefault="00DA16F2" w:rsidP="001D7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650D5" w14:textId="77777777" w:rsidR="00DA16F2" w:rsidRDefault="00DA16F2" w:rsidP="001D711B">
            <w:pPr>
              <w:pStyle w:val="CRCoverPage"/>
              <w:spacing w:after="0"/>
              <w:jc w:val="center"/>
              <w:rPr>
                <w:b/>
                <w:caps/>
                <w:noProof/>
              </w:rPr>
            </w:pPr>
            <w:r>
              <w:rPr>
                <w:b/>
                <w:caps/>
                <w:noProof/>
              </w:rPr>
              <w:t>X</w:t>
            </w:r>
          </w:p>
        </w:tc>
        <w:tc>
          <w:tcPr>
            <w:tcW w:w="2977" w:type="dxa"/>
            <w:gridSpan w:val="4"/>
          </w:tcPr>
          <w:p w14:paraId="0487ADF6" w14:textId="77777777" w:rsidR="00DA16F2" w:rsidRDefault="00DA16F2" w:rsidP="001D71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971C7" w14:textId="77777777" w:rsidR="00DA16F2" w:rsidRDefault="00DA16F2" w:rsidP="001D711B">
            <w:pPr>
              <w:pStyle w:val="CRCoverPage"/>
              <w:spacing w:after="0"/>
              <w:ind w:left="99"/>
              <w:rPr>
                <w:noProof/>
              </w:rPr>
            </w:pPr>
          </w:p>
        </w:tc>
      </w:tr>
      <w:tr w:rsidR="00DA16F2" w14:paraId="61A5C831" w14:textId="77777777" w:rsidTr="001D711B">
        <w:tc>
          <w:tcPr>
            <w:tcW w:w="2694" w:type="dxa"/>
            <w:gridSpan w:val="2"/>
            <w:tcBorders>
              <w:left w:val="single" w:sz="4" w:space="0" w:color="auto"/>
            </w:tcBorders>
          </w:tcPr>
          <w:p w14:paraId="5E2F831F" w14:textId="77777777" w:rsidR="00DA16F2" w:rsidRDefault="00DA16F2" w:rsidP="001D71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61DAB" w14:textId="77777777" w:rsidR="00DA16F2" w:rsidRDefault="00DA16F2" w:rsidP="001D7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D080E" w14:textId="77777777" w:rsidR="00DA16F2" w:rsidRDefault="00DA16F2" w:rsidP="001D711B">
            <w:pPr>
              <w:pStyle w:val="CRCoverPage"/>
              <w:spacing w:after="0"/>
              <w:jc w:val="center"/>
              <w:rPr>
                <w:b/>
                <w:caps/>
                <w:noProof/>
              </w:rPr>
            </w:pPr>
            <w:r>
              <w:rPr>
                <w:b/>
                <w:caps/>
                <w:noProof/>
              </w:rPr>
              <w:t>X</w:t>
            </w:r>
          </w:p>
        </w:tc>
        <w:tc>
          <w:tcPr>
            <w:tcW w:w="2977" w:type="dxa"/>
            <w:gridSpan w:val="4"/>
          </w:tcPr>
          <w:p w14:paraId="47DAE03F" w14:textId="77777777" w:rsidR="00DA16F2" w:rsidRDefault="00DA16F2" w:rsidP="001D71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D99E97" w14:textId="77777777" w:rsidR="00DA16F2" w:rsidRDefault="00DA16F2" w:rsidP="001D711B">
            <w:pPr>
              <w:pStyle w:val="CRCoverPage"/>
              <w:spacing w:after="0"/>
              <w:ind w:left="99"/>
              <w:rPr>
                <w:noProof/>
              </w:rPr>
            </w:pPr>
          </w:p>
        </w:tc>
      </w:tr>
      <w:tr w:rsidR="00DA16F2" w14:paraId="588F271F" w14:textId="77777777" w:rsidTr="001D711B">
        <w:tc>
          <w:tcPr>
            <w:tcW w:w="2694" w:type="dxa"/>
            <w:gridSpan w:val="2"/>
            <w:tcBorders>
              <w:left w:val="single" w:sz="4" w:space="0" w:color="auto"/>
            </w:tcBorders>
          </w:tcPr>
          <w:p w14:paraId="2FFDE8A0" w14:textId="77777777" w:rsidR="00DA16F2" w:rsidRDefault="00DA16F2" w:rsidP="001D71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22063" w14:textId="77777777" w:rsidR="00DA16F2" w:rsidRDefault="00DA16F2" w:rsidP="001D7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13CC6" w14:textId="77777777" w:rsidR="00DA16F2" w:rsidRDefault="00DA16F2" w:rsidP="001D711B">
            <w:pPr>
              <w:pStyle w:val="CRCoverPage"/>
              <w:spacing w:after="0"/>
              <w:jc w:val="center"/>
              <w:rPr>
                <w:b/>
                <w:caps/>
                <w:noProof/>
              </w:rPr>
            </w:pPr>
            <w:r>
              <w:rPr>
                <w:b/>
                <w:caps/>
                <w:noProof/>
              </w:rPr>
              <w:t>X</w:t>
            </w:r>
          </w:p>
        </w:tc>
        <w:tc>
          <w:tcPr>
            <w:tcW w:w="2977" w:type="dxa"/>
            <w:gridSpan w:val="4"/>
          </w:tcPr>
          <w:p w14:paraId="3DF5445B" w14:textId="77777777" w:rsidR="00DA16F2" w:rsidRDefault="00DA16F2" w:rsidP="001D71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C3B64" w14:textId="77777777" w:rsidR="00DA16F2" w:rsidRDefault="00DA16F2" w:rsidP="001D711B">
            <w:pPr>
              <w:pStyle w:val="CRCoverPage"/>
              <w:spacing w:after="0"/>
              <w:ind w:left="99"/>
              <w:rPr>
                <w:noProof/>
              </w:rPr>
            </w:pPr>
          </w:p>
        </w:tc>
      </w:tr>
      <w:tr w:rsidR="00DA16F2" w14:paraId="5AEA8C21" w14:textId="77777777" w:rsidTr="001D711B">
        <w:tc>
          <w:tcPr>
            <w:tcW w:w="2694" w:type="dxa"/>
            <w:gridSpan w:val="2"/>
            <w:tcBorders>
              <w:left w:val="single" w:sz="4" w:space="0" w:color="auto"/>
            </w:tcBorders>
          </w:tcPr>
          <w:p w14:paraId="06DCA828" w14:textId="77777777" w:rsidR="00DA16F2" w:rsidRDefault="00DA16F2" w:rsidP="001D711B">
            <w:pPr>
              <w:pStyle w:val="CRCoverPage"/>
              <w:spacing w:after="0"/>
              <w:rPr>
                <w:b/>
                <w:i/>
                <w:noProof/>
              </w:rPr>
            </w:pPr>
          </w:p>
        </w:tc>
        <w:tc>
          <w:tcPr>
            <w:tcW w:w="6946" w:type="dxa"/>
            <w:gridSpan w:val="9"/>
            <w:tcBorders>
              <w:right w:val="single" w:sz="4" w:space="0" w:color="auto"/>
            </w:tcBorders>
          </w:tcPr>
          <w:p w14:paraId="5A2BBC7A" w14:textId="77777777" w:rsidR="00DA16F2" w:rsidRDefault="00DA16F2" w:rsidP="001D711B">
            <w:pPr>
              <w:pStyle w:val="CRCoverPage"/>
              <w:spacing w:after="0"/>
              <w:rPr>
                <w:noProof/>
              </w:rPr>
            </w:pPr>
          </w:p>
        </w:tc>
      </w:tr>
      <w:tr w:rsidR="00DA16F2" w14:paraId="21D9BB96" w14:textId="77777777" w:rsidTr="001D711B">
        <w:tc>
          <w:tcPr>
            <w:tcW w:w="2694" w:type="dxa"/>
            <w:gridSpan w:val="2"/>
            <w:tcBorders>
              <w:left w:val="single" w:sz="4" w:space="0" w:color="auto"/>
              <w:bottom w:val="single" w:sz="4" w:space="0" w:color="auto"/>
            </w:tcBorders>
          </w:tcPr>
          <w:p w14:paraId="730EB8D5" w14:textId="77777777" w:rsidR="00DA16F2" w:rsidRDefault="00DA16F2" w:rsidP="001D71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5C455" w14:textId="77777777" w:rsidR="00DA16F2" w:rsidRDefault="00DA16F2" w:rsidP="001D711B">
            <w:pPr>
              <w:pStyle w:val="CRCoverPage"/>
              <w:spacing w:after="0"/>
              <w:ind w:left="100"/>
              <w:rPr>
                <w:noProof/>
              </w:rPr>
            </w:pPr>
          </w:p>
        </w:tc>
      </w:tr>
      <w:tr w:rsidR="00DA16F2" w:rsidRPr="008863B9" w14:paraId="413EA83C" w14:textId="77777777" w:rsidTr="001D711B">
        <w:tc>
          <w:tcPr>
            <w:tcW w:w="2694" w:type="dxa"/>
            <w:gridSpan w:val="2"/>
            <w:tcBorders>
              <w:top w:val="single" w:sz="4" w:space="0" w:color="auto"/>
              <w:bottom w:val="single" w:sz="4" w:space="0" w:color="auto"/>
            </w:tcBorders>
          </w:tcPr>
          <w:p w14:paraId="38FE20A4" w14:textId="77777777" w:rsidR="00DA16F2" w:rsidRPr="008863B9" w:rsidRDefault="00DA16F2" w:rsidP="001D71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7016F" w14:textId="77777777" w:rsidR="00DA16F2" w:rsidRPr="008863B9" w:rsidRDefault="00DA16F2" w:rsidP="001D711B">
            <w:pPr>
              <w:pStyle w:val="CRCoverPage"/>
              <w:spacing w:after="0"/>
              <w:ind w:left="100"/>
              <w:rPr>
                <w:noProof/>
                <w:sz w:val="8"/>
                <w:szCs w:val="8"/>
              </w:rPr>
            </w:pPr>
          </w:p>
        </w:tc>
      </w:tr>
      <w:tr w:rsidR="00DA16F2" w14:paraId="4205B504" w14:textId="77777777" w:rsidTr="001D711B">
        <w:tc>
          <w:tcPr>
            <w:tcW w:w="2694" w:type="dxa"/>
            <w:gridSpan w:val="2"/>
            <w:tcBorders>
              <w:top w:val="single" w:sz="4" w:space="0" w:color="auto"/>
              <w:left w:val="single" w:sz="4" w:space="0" w:color="auto"/>
              <w:bottom w:val="single" w:sz="4" w:space="0" w:color="auto"/>
            </w:tcBorders>
          </w:tcPr>
          <w:p w14:paraId="1BC8E662" w14:textId="77777777" w:rsidR="00DA16F2" w:rsidRDefault="00DA16F2" w:rsidP="001D71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AF640" w14:textId="77777777" w:rsidR="00DA16F2" w:rsidRDefault="00DA16F2" w:rsidP="001D711B">
            <w:pPr>
              <w:pStyle w:val="CRCoverPage"/>
              <w:spacing w:after="0"/>
              <w:ind w:left="100"/>
              <w:rPr>
                <w:noProof/>
              </w:rPr>
            </w:pPr>
          </w:p>
        </w:tc>
      </w:tr>
    </w:tbl>
    <w:p w14:paraId="6FFE2408" w14:textId="77777777" w:rsidR="00DA16F2" w:rsidRDefault="00DA16F2" w:rsidP="00DA16F2">
      <w:pPr>
        <w:pStyle w:val="CRCoverPage"/>
        <w:spacing w:after="0"/>
        <w:rPr>
          <w:noProof/>
          <w:sz w:val="8"/>
          <w:szCs w:val="8"/>
        </w:rPr>
      </w:pPr>
    </w:p>
    <w:p w14:paraId="03B92EFC" w14:textId="77777777" w:rsidR="00DA16F2" w:rsidRDefault="00DA16F2" w:rsidP="00DA16F2">
      <w:pPr>
        <w:jc w:val="center"/>
        <w:rPr>
          <w:noProof/>
          <w:highlight w:val="yellow"/>
        </w:rPr>
      </w:pPr>
    </w:p>
    <w:p w14:paraId="6DEA3076" w14:textId="724C388F" w:rsidR="00833958" w:rsidRDefault="00833958">
      <w:pPr>
        <w:spacing w:after="0"/>
        <w:rPr>
          <w:lang w:val="en-US"/>
        </w:rPr>
      </w:pPr>
    </w:p>
    <w:p w14:paraId="3514ECAF" w14:textId="135F9832" w:rsidR="009A61A3" w:rsidRDefault="009A61A3" w:rsidP="009A61A3">
      <w:pPr>
        <w:jc w:val="center"/>
        <w:rPr>
          <w:noProof/>
        </w:rPr>
      </w:pPr>
      <w:r w:rsidRPr="008E67FF">
        <w:rPr>
          <w:noProof/>
          <w:highlight w:val="yellow"/>
        </w:rPr>
        <w:t xml:space="preserve">-----------------------------------------------Start of </w:t>
      </w:r>
      <w:r>
        <w:rPr>
          <w:noProof/>
          <w:highlight w:val="yellow"/>
        </w:rPr>
        <w:t>F1AP c</w:t>
      </w:r>
      <w:r w:rsidRPr="008E67FF">
        <w:rPr>
          <w:noProof/>
          <w:highlight w:val="yellow"/>
        </w:rPr>
        <w:t>hanges-----------------------------------------------</w:t>
      </w:r>
    </w:p>
    <w:p w14:paraId="7A0D80A3" w14:textId="77777777" w:rsidR="00195D49" w:rsidRDefault="00195D49">
      <w:pPr>
        <w:spacing w:after="0"/>
        <w:rPr>
          <w:lang w:val="en-US"/>
        </w:rPr>
      </w:pPr>
    </w:p>
    <w:p w14:paraId="298EF3D8" w14:textId="77777777" w:rsidR="00195D49" w:rsidRPr="00C767A1" w:rsidRDefault="00195D49" w:rsidP="00195D4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C767A1">
        <w:rPr>
          <w:rFonts w:ascii="Arial" w:eastAsia="SimSun" w:hAnsi="Arial"/>
          <w:sz w:val="24"/>
          <w:lang w:eastAsia="ja-JP"/>
        </w:rPr>
        <w:t>9.2.1.23</w:t>
      </w:r>
      <w:r w:rsidRPr="00C767A1">
        <w:rPr>
          <w:rFonts w:ascii="Arial" w:eastAsia="SimSun" w:hAnsi="Arial"/>
          <w:sz w:val="24"/>
          <w:lang w:eastAsia="ja-JP"/>
        </w:rPr>
        <w:tab/>
      </w:r>
      <w:r w:rsidRPr="00C767A1">
        <w:rPr>
          <w:rFonts w:ascii="Arial" w:eastAsia="SimSun" w:hAnsi="Arial"/>
          <w:sz w:val="24"/>
          <w:lang w:eastAsia="ja-JP"/>
        </w:rPr>
        <w:tab/>
      </w:r>
      <w:r w:rsidRPr="00C767A1">
        <w:rPr>
          <w:rFonts w:ascii="Arial" w:eastAsia="SimSun" w:hAnsi="Arial"/>
          <w:sz w:val="24"/>
          <w:lang w:eastAsia="ja-JP"/>
        </w:rPr>
        <w:tab/>
        <w:t>RESOURCE STATUS UPDATE</w:t>
      </w:r>
    </w:p>
    <w:p w14:paraId="6C2D7FD4" w14:textId="77777777" w:rsidR="00195D49" w:rsidRPr="00C767A1" w:rsidRDefault="00195D49" w:rsidP="00195D49">
      <w:pPr>
        <w:rPr>
          <w:rFonts w:eastAsia="SimSun"/>
          <w:lang w:eastAsia="ko-KR"/>
        </w:rPr>
      </w:pPr>
      <w:r w:rsidRPr="00C767A1">
        <w:rPr>
          <w:rFonts w:eastAsia="SimSun"/>
        </w:rPr>
        <w:t>This message is sent by gNB-DU to gNB-CU to report the results of the requested measurements.</w:t>
      </w:r>
    </w:p>
    <w:p w14:paraId="288DEA78" w14:textId="77777777" w:rsidR="00195D49" w:rsidRPr="00C767A1" w:rsidRDefault="00195D49" w:rsidP="00195D49">
      <w:pPr>
        <w:rPr>
          <w:rFonts w:eastAsia="SimSun"/>
        </w:rPr>
      </w:pPr>
      <w:r w:rsidRPr="00C767A1">
        <w:rPr>
          <w:rFonts w:eastAsia="SimSun"/>
        </w:rPr>
        <w:t xml:space="preserve">Direction: gNB-DU </w:t>
      </w:r>
      <w:r w:rsidRPr="00C767A1">
        <w:rPr>
          <w:rFonts w:eastAsia="SimSun"/>
        </w:rPr>
        <w:sym w:font="Symbol" w:char="F0AE"/>
      </w:r>
      <w:r w:rsidRPr="00C767A1">
        <w:rPr>
          <w:rFonts w:eastAsia="SimSun"/>
        </w:rPr>
        <w:t xml:space="preserve"> gNB-CU.</w:t>
      </w:r>
    </w:p>
    <w:tbl>
      <w:tblPr>
        <w:tblW w:w="971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79"/>
        <w:gridCol w:w="1080"/>
        <w:gridCol w:w="1512"/>
        <w:gridCol w:w="1728"/>
        <w:gridCol w:w="1080"/>
        <w:gridCol w:w="1080"/>
      </w:tblGrid>
      <w:tr w:rsidR="00195D49" w:rsidRPr="00C767A1" w14:paraId="581622CC"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6768BA35" w14:textId="77777777" w:rsidR="00195D49" w:rsidRPr="00C767A1" w:rsidRDefault="00195D49" w:rsidP="001D711B">
            <w:pPr>
              <w:keepNext/>
              <w:keepLines/>
              <w:spacing w:after="0"/>
              <w:jc w:val="center"/>
              <w:rPr>
                <w:rFonts w:ascii="Arial" w:eastAsia="SimSun" w:hAnsi="Arial"/>
                <w:b/>
                <w:sz w:val="18"/>
                <w:lang w:eastAsia="ja-JP"/>
              </w:rPr>
            </w:pPr>
            <w:r w:rsidRPr="00C767A1">
              <w:rPr>
                <w:rFonts w:ascii="Arial" w:eastAsia="SimSun" w:hAnsi="Arial"/>
                <w:b/>
                <w:sz w:val="18"/>
                <w:lang w:eastAsia="ja-JP"/>
              </w:rPr>
              <w:lastRenderedPageBreak/>
              <w:t>IE/Group Name</w:t>
            </w:r>
          </w:p>
        </w:tc>
        <w:tc>
          <w:tcPr>
            <w:tcW w:w="1079" w:type="dxa"/>
            <w:tcBorders>
              <w:top w:val="single" w:sz="4" w:space="0" w:color="auto"/>
              <w:left w:val="single" w:sz="4" w:space="0" w:color="auto"/>
              <w:bottom w:val="single" w:sz="4" w:space="0" w:color="auto"/>
              <w:right w:val="single" w:sz="4" w:space="0" w:color="auto"/>
            </w:tcBorders>
            <w:hideMark/>
          </w:tcPr>
          <w:p w14:paraId="37BC816F" w14:textId="77777777" w:rsidR="00195D49" w:rsidRPr="00C767A1" w:rsidRDefault="00195D49" w:rsidP="001D711B">
            <w:pPr>
              <w:keepNext/>
              <w:keepLines/>
              <w:spacing w:after="0"/>
              <w:jc w:val="center"/>
              <w:rPr>
                <w:rFonts w:ascii="Arial" w:eastAsia="SimSun" w:hAnsi="Arial"/>
                <w:b/>
                <w:sz w:val="18"/>
                <w:lang w:eastAsia="ja-JP"/>
              </w:rPr>
            </w:pPr>
            <w:r w:rsidRPr="00C767A1">
              <w:rPr>
                <w:rFonts w:ascii="Arial" w:eastAsia="SimSu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5BE54AB" w14:textId="77777777" w:rsidR="00195D49" w:rsidRPr="00C767A1" w:rsidRDefault="00195D49" w:rsidP="001D711B">
            <w:pPr>
              <w:keepNext/>
              <w:keepLines/>
              <w:spacing w:after="0"/>
              <w:jc w:val="center"/>
              <w:rPr>
                <w:rFonts w:ascii="Arial" w:eastAsia="SimSun" w:hAnsi="Arial"/>
                <w:b/>
                <w:sz w:val="18"/>
                <w:lang w:eastAsia="ja-JP"/>
              </w:rPr>
            </w:pPr>
            <w:r w:rsidRPr="00C767A1">
              <w:rPr>
                <w:rFonts w:ascii="Arial" w:eastAsia="SimSu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1C2F9B1" w14:textId="77777777" w:rsidR="00195D49" w:rsidRPr="00C767A1" w:rsidRDefault="00195D49" w:rsidP="001D711B">
            <w:pPr>
              <w:keepNext/>
              <w:keepLines/>
              <w:spacing w:after="0"/>
              <w:jc w:val="center"/>
              <w:rPr>
                <w:rFonts w:ascii="Arial" w:eastAsia="SimSun" w:hAnsi="Arial"/>
                <w:b/>
                <w:sz w:val="18"/>
                <w:lang w:eastAsia="ja-JP"/>
              </w:rPr>
            </w:pPr>
            <w:r w:rsidRPr="00C767A1">
              <w:rPr>
                <w:rFonts w:ascii="Arial" w:eastAsia="SimSu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FF1BF69" w14:textId="77777777" w:rsidR="00195D49" w:rsidRPr="00C767A1" w:rsidRDefault="00195D49" w:rsidP="001D711B">
            <w:pPr>
              <w:keepNext/>
              <w:keepLines/>
              <w:spacing w:after="0"/>
              <w:jc w:val="center"/>
              <w:rPr>
                <w:rFonts w:ascii="Arial" w:eastAsia="SimSun" w:hAnsi="Arial"/>
                <w:b/>
                <w:sz w:val="18"/>
                <w:lang w:eastAsia="ja-JP"/>
              </w:rPr>
            </w:pPr>
            <w:r w:rsidRPr="00C767A1">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848FD41" w14:textId="77777777" w:rsidR="00195D49" w:rsidRPr="00C767A1" w:rsidRDefault="00195D49" w:rsidP="001D711B">
            <w:pPr>
              <w:keepNext/>
              <w:keepLines/>
              <w:spacing w:after="0"/>
              <w:jc w:val="center"/>
              <w:rPr>
                <w:rFonts w:ascii="Arial" w:eastAsia="SimSun" w:hAnsi="Arial"/>
                <w:b/>
                <w:sz w:val="18"/>
                <w:lang w:eastAsia="ja-JP"/>
              </w:rPr>
            </w:pPr>
            <w:r w:rsidRPr="00C767A1">
              <w:rPr>
                <w:rFonts w:ascii="Arial" w:eastAsia="SimSu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3289CD9" w14:textId="77777777" w:rsidR="00195D49" w:rsidRPr="00C767A1" w:rsidRDefault="00195D49" w:rsidP="001D711B">
            <w:pPr>
              <w:keepNext/>
              <w:keepLines/>
              <w:spacing w:after="0"/>
              <w:jc w:val="center"/>
              <w:rPr>
                <w:rFonts w:ascii="Arial" w:eastAsia="SimSun" w:hAnsi="Arial"/>
                <w:b/>
                <w:sz w:val="18"/>
                <w:lang w:eastAsia="ja-JP"/>
              </w:rPr>
            </w:pPr>
            <w:r w:rsidRPr="00C767A1">
              <w:rPr>
                <w:rFonts w:ascii="Arial" w:eastAsia="SimSun" w:hAnsi="Arial"/>
                <w:b/>
                <w:sz w:val="18"/>
                <w:lang w:eastAsia="ja-JP"/>
              </w:rPr>
              <w:t>Assigned Criticality</w:t>
            </w:r>
          </w:p>
        </w:tc>
      </w:tr>
      <w:tr w:rsidR="00195D49" w:rsidRPr="00C767A1" w14:paraId="1B8DA580"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6441D083"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4BE91AB7"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B2B240" w14:textId="77777777" w:rsidR="00195D49" w:rsidRPr="00C767A1" w:rsidRDefault="00195D49" w:rsidP="001D711B">
            <w:pPr>
              <w:keepNext/>
              <w:keepLines/>
              <w:spacing w:after="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6D1DF1"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7224E1E"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1B84C8"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C1A2C2"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ignore</w:t>
            </w:r>
          </w:p>
        </w:tc>
      </w:tr>
      <w:tr w:rsidR="00195D49" w:rsidRPr="00C767A1" w14:paraId="684A97E8"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2412DBBF"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Transaction ID</w:t>
            </w:r>
          </w:p>
        </w:tc>
        <w:tc>
          <w:tcPr>
            <w:tcW w:w="1079" w:type="dxa"/>
            <w:tcBorders>
              <w:top w:val="single" w:sz="4" w:space="0" w:color="auto"/>
              <w:left w:val="single" w:sz="4" w:space="0" w:color="auto"/>
              <w:bottom w:val="single" w:sz="4" w:space="0" w:color="auto"/>
              <w:right w:val="single" w:sz="4" w:space="0" w:color="auto"/>
            </w:tcBorders>
            <w:hideMark/>
          </w:tcPr>
          <w:p w14:paraId="0284E35D"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132A5F" w14:textId="77777777" w:rsidR="00195D49" w:rsidRPr="00C767A1" w:rsidRDefault="00195D49" w:rsidP="001D711B">
            <w:pPr>
              <w:keepNext/>
              <w:keepLines/>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4D5235"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A57A7F9"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D3EACE"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E39150"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reject</w:t>
            </w:r>
          </w:p>
        </w:tc>
      </w:tr>
      <w:tr w:rsidR="00195D49" w:rsidRPr="00C767A1" w14:paraId="21654CB9"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10B28410"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gNB-CU Measurement ID</w:t>
            </w:r>
          </w:p>
        </w:tc>
        <w:tc>
          <w:tcPr>
            <w:tcW w:w="1079" w:type="dxa"/>
            <w:tcBorders>
              <w:top w:val="single" w:sz="4" w:space="0" w:color="auto"/>
              <w:left w:val="single" w:sz="4" w:space="0" w:color="auto"/>
              <w:bottom w:val="single" w:sz="4" w:space="0" w:color="auto"/>
              <w:right w:val="single" w:sz="4" w:space="0" w:color="auto"/>
            </w:tcBorders>
            <w:hideMark/>
          </w:tcPr>
          <w:p w14:paraId="2B81190E"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AAED41" w14:textId="77777777" w:rsidR="00195D49" w:rsidRPr="00C767A1" w:rsidRDefault="00195D49" w:rsidP="001D711B">
            <w:pPr>
              <w:keepNext/>
              <w:keepLines/>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5C8ECF"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INTEGER (</w:t>
            </w:r>
            <w:proofErr w:type="gramStart"/>
            <w:r w:rsidRPr="00C767A1">
              <w:rPr>
                <w:rFonts w:ascii="Arial" w:eastAsia="SimSun" w:hAnsi="Arial"/>
                <w:sz w:val="18"/>
                <w:lang w:eastAsia="ja-JP"/>
              </w:rPr>
              <w:t>1..</w:t>
            </w:r>
            <w:proofErr w:type="gramEnd"/>
            <w:r w:rsidRPr="00C767A1">
              <w:rPr>
                <w:rFonts w:ascii="Arial" w:eastAsia="SimSun"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hideMark/>
          </w:tcPr>
          <w:p w14:paraId="73DF7DE0"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Allocated by gNB-CU</w:t>
            </w:r>
          </w:p>
        </w:tc>
        <w:tc>
          <w:tcPr>
            <w:tcW w:w="1080" w:type="dxa"/>
            <w:tcBorders>
              <w:top w:val="single" w:sz="4" w:space="0" w:color="auto"/>
              <w:left w:val="single" w:sz="4" w:space="0" w:color="auto"/>
              <w:bottom w:val="single" w:sz="4" w:space="0" w:color="auto"/>
              <w:right w:val="single" w:sz="4" w:space="0" w:color="auto"/>
            </w:tcBorders>
            <w:hideMark/>
          </w:tcPr>
          <w:p w14:paraId="5FED030B"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9AA2D3"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reject</w:t>
            </w:r>
          </w:p>
        </w:tc>
      </w:tr>
      <w:tr w:rsidR="00195D49" w:rsidRPr="00C767A1" w14:paraId="083AD750"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463D2767"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gNB-DU Measurement ID</w:t>
            </w:r>
          </w:p>
        </w:tc>
        <w:tc>
          <w:tcPr>
            <w:tcW w:w="1079" w:type="dxa"/>
            <w:tcBorders>
              <w:top w:val="single" w:sz="4" w:space="0" w:color="auto"/>
              <w:left w:val="single" w:sz="4" w:space="0" w:color="auto"/>
              <w:bottom w:val="single" w:sz="4" w:space="0" w:color="auto"/>
              <w:right w:val="single" w:sz="4" w:space="0" w:color="auto"/>
            </w:tcBorders>
            <w:hideMark/>
          </w:tcPr>
          <w:p w14:paraId="331D7E39"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802874" w14:textId="77777777" w:rsidR="00195D49" w:rsidRPr="00C767A1" w:rsidRDefault="00195D49" w:rsidP="001D711B">
            <w:pPr>
              <w:keepNext/>
              <w:keepLines/>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9C9228"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INTEGER (</w:t>
            </w:r>
            <w:proofErr w:type="gramStart"/>
            <w:r w:rsidRPr="00C767A1">
              <w:rPr>
                <w:rFonts w:ascii="Arial" w:eastAsia="SimSun" w:hAnsi="Arial"/>
                <w:sz w:val="18"/>
                <w:lang w:eastAsia="ja-JP"/>
              </w:rPr>
              <w:t>1..</w:t>
            </w:r>
            <w:proofErr w:type="gramEnd"/>
            <w:r w:rsidRPr="00C767A1">
              <w:rPr>
                <w:rFonts w:ascii="Arial" w:eastAsia="SimSun"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hideMark/>
          </w:tcPr>
          <w:p w14:paraId="799FBBDB"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Allocated by gNB-DU</w:t>
            </w:r>
          </w:p>
        </w:tc>
        <w:tc>
          <w:tcPr>
            <w:tcW w:w="1080" w:type="dxa"/>
            <w:tcBorders>
              <w:top w:val="single" w:sz="4" w:space="0" w:color="auto"/>
              <w:left w:val="single" w:sz="4" w:space="0" w:color="auto"/>
              <w:bottom w:val="single" w:sz="4" w:space="0" w:color="auto"/>
              <w:right w:val="single" w:sz="4" w:space="0" w:color="auto"/>
            </w:tcBorders>
            <w:hideMark/>
          </w:tcPr>
          <w:p w14:paraId="7FF6AAA7"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FDD0AA"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ignore</w:t>
            </w:r>
          </w:p>
        </w:tc>
      </w:tr>
      <w:tr w:rsidR="00195D49" w:rsidRPr="00C767A1" w14:paraId="56CAC8CD"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5462CB76"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 xml:space="preserve">Hardware Load Indicator </w:t>
            </w:r>
          </w:p>
        </w:tc>
        <w:tc>
          <w:tcPr>
            <w:tcW w:w="1079" w:type="dxa"/>
            <w:tcBorders>
              <w:top w:val="single" w:sz="4" w:space="0" w:color="auto"/>
              <w:left w:val="single" w:sz="4" w:space="0" w:color="auto"/>
              <w:bottom w:val="single" w:sz="4" w:space="0" w:color="auto"/>
              <w:right w:val="single" w:sz="4" w:space="0" w:color="auto"/>
            </w:tcBorders>
            <w:hideMark/>
          </w:tcPr>
          <w:p w14:paraId="6D245EEE"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5AD456" w14:textId="77777777" w:rsidR="00195D49" w:rsidRPr="00C767A1" w:rsidRDefault="00195D49" w:rsidP="001D711B">
            <w:pPr>
              <w:keepNext/>
              <w:keepLines/>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90B517" w14:textId="77777777" w:rsidR="00195D49" w:rsidRPr="00C767A1" w:rsidRDefault="00195D49" w:rsidP="001D711B">
            <w:pPr>
              <w:keepNext/>
              <w:keepLines/>
              <w:spacing w:after="0"/>
              <w:rPr>
                <w:rFonts w:ascii="Arial" w:eastAsia="SimSun" w:hAnsi="Arial"/>
                <w:sz w:val="18"/>
                <w:lang w:eastAsia="ja-JP"/>
              </w:rPr>
            </w:pPr>
            <w:r w:rsidRPr="00C767A1">
              <w:rPr>
                <w:rFonts w:ascii="Arial" w:hAnsi="Arial" w:cs="Arial"/>
                <w:sz w:val="18"/>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648028FE"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B178DC"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A764891"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ignore</w:t>
            </w:r>
          </w:p>
        </w:tc>
      </w:tr>
      <w:tr w:rsidR="00195D49" w:rsidRPr="00C767A1" w14:paraId="108EBE12"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3C86506B"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TNL Capacity Indicator</w:t>
            </w:r>
          </w:p>
        </w:tc>
        <w:tc>
          <w:tcPr>
            <w:tcW w:w="1079" w:type="dxa"/>
            <w:tcBorders>
              <w:top w:val="single" w:sz="4" w:space="0" w:color="auto"/>
              <w:left w:val="single" w:sz="4" w:space="0" w:color="auto"/>
              <w:bottom w:val="single" w:sz="4" w:space="0" w:color="auto"/>
              <w:right w:val="single" w:sz="4" w:space="0" w:color="auto"/>
            </w:tcBorders>
            <w:hideMark/>
          </w:tcPr>
          <w:p w14:paraId="07C7DA96"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196B6F" w14:textId="77777777" w:rsidR="00195D49" w:rsidRPr="00C767A1" w:rsidRDefault="00195D49" w:rsidP="001D711B">
            <w:pPr>
              <w:keepNext/>
              <w:keepLines/>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3B4AFA"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20B847DE"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A9CA9E"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CEE75E"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ignore</w:t>
            </w:r>
          </w:p>
        </w:tc>
      </w:tr>
      <w:tr w:rsidR="00195D49" w:rsidRPr="00C767A1" w14:paraId="698A7793"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4F1E5F80" w14:textId="77777777" w:rsidR="00195D49" w:rsidRPr="00C767A1" w:rsidRDefault="00195D49" w:rsidP="001D711B">
            <w:pPr>
              <w:keepNext/>
              <w:keepLines/>
              <w:spacing w:after="0"/>
              <w:rPr>
                <w:rFonts w:ascii="Arial" w:eastAsia="SimSun" w:hAnsi="Arial"/>
                <w:b/>
                <w:sz w:val="18"/>
                <w:lang w:eastAsia="ja-JP"/>
              </w:rPr>
            </w:pPr>
            <w:r w:rsidRPr="00C767A1">
              <w:rPr>
                <w:rFonts w:ascii="Arial" w:eastAsia="SimSun" w:hAnsi="Arial"/>
                <w:b/>
                <w:sz w:val="18"/>
                <w:lang w:eastAsia="ja-JP"/>
              </w:rPr>
              <w:t>Cell Measurement Result</w:t>
            </w:r>
          </w:p>
        </w:tc>
        <w:tc>
          <w:tcPr>
            <w:tcW w:w="1079" w:type="dxa"/>
            <w:tcBorders>
              <w:top w:val="single" w:sz="4" w:space="0" w:color="auto"/>
              <w:left w:val="single" w:sz="4" w:space="0" w:color="auto"/>
              <w:bottom w:val="single" w:sz="4" w:space="0" w:color="auto"/>
              <w:right w:val="single" w:sz="4" w:space="0" w:color="auto"/>
            </w:tcBorders>
          </w:tcPr>
          <w:p w14:paraId="5B429CB9"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833C47" w14:textId="77777777" w:rsidR="00195D49" w:rsidRPr="00C767A1" w:rsidRDefault="00195D49" w:rsidP="001D711B">
            <w:pPr>
              <w:keepNext/>
              <w:keepLines/>
              <w:spacing w:after="0"/>
              <w:rPr>
                <w:rFonts w:ascii="Arial" w:eastAsia="SimSun" w:hAnsi="Arial"/>
                <w:i/>
                <w:sz w:val="18"/>
                <w:lang w:eastAsia="ja-JP"/>
              </w:rPr>
            </w:pPr>
            <w:r w:rsidRPr="00C767A1">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AC25D1" w14:textId="77777777" w:rsidR="00195D49" w:rsidRPr="00C767A1" w:rsidRDefault="00195D49" w:rsidP="001D711B">
            <w:pPr>
              <w:keepNext/>
              <w:keepLines/>
              <w:spacing w:after="0"/>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339B58"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DB3F55"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197AD8"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ignore</w:t>
            </w:r>
          </w:p>
        </w:tc>
      </w:tr>
      <w:tr w:rsidR="00195D49" w:rsidRPr="00C767A1" w14:paraId="2DF7298D"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001A2AB5" w14:textId="77777777" w:rsidR="00195D49" w:rsidRPr="00C767A1" w:rsidRDefault="00195D49" w:rsidP="001D711B">
            <w:pPr>
              <w:keepNext/>
              <w:keepLines/>
              <w:spacing w:after="0"/>
              <w:ind w:left="100"/>
              <w:rPr>
                <w:rFonts w:ascii="Arial" w:eastAsia="SimSun" w:hAnsi="Arial"/>
                <w:sz w:val="18"/>
                <w:lang w:eastAsia="ja-JP"/>
              </w:rPr>
            </w:pPr>
            <w:r w:rsidRPr="00C767A1">
              <w:rPr>
                <w:rFonts w:ascii="Arial" w:eastAsia="SimSun" w:hAnsi="Arial"/>
                <w:b/>
                <w:sz w:val="18"/>
                <w:lang w:eastAsia="ja-JP"/>
              </w:rPr>
              <w:t>&gt;Cell Measurement Result Item</w:t>
            </w:r>
          </w:p>
        </w:tc>
        <w:tc>
          <w:tcPr>
            <w:tcW w:w="1079" w:type="dxa"/>
            <w:tcBorders>
              <w:top w:val="single" w:sz="4" w:space="0" w:color="auto"/>
              <w:left w:val="single" w:sz="4" w:space="0" w:color="auto"/>
              <w:bottom w:val="single" w:sz="4" w:space="0" w:color="auto"/>
              <w:right w:val="single" w:sz="4" w:space="0" w:color="auto"/>
            </w:tcBorders>
          </w:tcPr>
          <w:p w14:paraId="06E50F3D"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865475" w14:textId="77777777" w:rsidR="00195D49" w:rsidRPr="00C767A1" w:rsidRDefault="00195D49" w:rsidP="001D711B">
            <w:pPr>
              <w:keepNext/>
              <w:keepLines/>
              <w:spacing w:after="0"/>
              <w:rPr>
                <w:rFonts w:ascii="Arial" w:eastAsia="SimSun" w:hAnsi="Arial"/>
                <w:i/>
                <w:sz w:val="18"/>
                <w:lang w:eastAsia="ja-JP"/>
              </w:rPr>
            </w:pPr>
            <w:r w:rsidRPr="00C767A1">
              <w:rPr>
                <w:rFonts w:ascii="Arial" w:eastAsia="SimSun" w:hAnsi="Arial"/>
                <w:i/>
                <w:sz w:val="18"/>
                <w:lang w:eastAsia="ja-JP"/>
              </w:rPr>
              <w:t>1</w:t>
            </w:r>
            <w:proofErr w:type="gramStart"/>
            <w:r w:rsidRPr="00C767A1">
              <w:rPr>
                <w:rFonts w:ascii="Arial" w:eastAsia="SimSun" w:hAnsi="Arial"/>
                <w:i/>
                <w:sz w:val="18"/>
                <w:lang w:eastAsia="ja-JP"/>
              </w:rPr>
              <w:t xml:space="preserve"> ..</w:t>
            </w:r>
            <w:proofErr w:type="gramEnd"/>
            <w:r w:rsidRPr="00C767A1">
              <w:rPr>
                <w:rFonts w:ascii="Arial" w:eastAsia="SimSun" w:hAnsi="Arial"/>
                <w:i/>
                <w:sz w:val="18"/>
                <w:lang w:eastAsia="ja-JP"/>
              </w:rPr>
              <w:t xml:space="preserve"> &lt;</w:t>
            </w:r>
            <w:proofErr w:type="spellStart"/>
            <w:r w:rsidRPr="00C767A1">
              <w:rPr>
                <w:rFonts w:ascii="Arial" w:eastAsia="SimSun" w:hAnsi="Arial"/>
                <w:i/>
                <w:sz w:val="18"/>
                <w:lang w:eastAsia="ja-JP"/>
              </w:rPr>
              <w:t>maxCellingNBDU</w:t>
            </w:r>
            <w:proofErr w:type="spellEnd"/>
            <w:r w:rsidRPr="00C767A1">
              <w:rPr>
                <w:rFonts w:ascii="Arial" w:eastAsia="SimSun" w:hAnsi="Arial"/>
                <w:i/>
                <w:sz w:val="18"/>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6862BE52" w14:textId="77777777" w:rsidR="00195D49" w:rsidRPr="00C767A1" w:rsidRDefault="00195D49" w:rsidP="001D711B">
            <w:pPr>
              <w:keepNext/>
              <w:keepLines/>
              <w:spacing w:after="0"/>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2C38BA"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890D23"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C9E22F" w14:textId="77777777" w:rsidR="00195D49" w:rsidRPr="00C767A1" w:rsidRDefault="00195D49" w:rsidP="001D711B">
            <w:pPr>
              <w:keepNext/>
              <w:keepLines/>
              <w:spacing w:after="0"/>
              <w:jc w:val="center"/>
              <w:rPr>
                <w:rFonts w:ascii="Arial" w:eastAsia="SimSun" w:hAnsi="Arial"/>
                <w:sz w:val="18"/>
                <w:lang w:eastAsia="ja-JP"/>
              </w:rPr>
            </w:pPr>
          </w:p>
        </w:tc>
      </w:tr>
      <w:tr w:rsidR="00195D49" w:rsidRPr="00C767A1" w14:paraId="2E54B7C1"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7E01BF17" w14:textId="77777777" w:rsidR="00195D49" w:rsidRPr="00C767A1" w:rsidRDefault="00195D49" w:rsidP="001D711B">
            <w:pPr>
              <w:keepNext/>
              <w:keepLines/>
              <w:spacing w:after="0"/>
              <w:ind w:left="200"/>
              <w:rPr>
                <w:rFonts w:ascii="Arial" w:eastAsia="SimSun" w:hAnsi="Arial"/>
                <w:sz w:val="18"/>
                <w:lang w:eastAsia="ja-JP"/>
              </w:rPr>
            </w:pPr>
            <w:r w:rsidRPr="00C767A1">
              <w:rPr>
                <w:rFonts w:ascii="Arial" w:eastAsia="SimSun" w:hAnsi="Arial"/>
                <w:sz w:val="18"/>
                <w:lang w:eastAsia="ja-JP"/>
              </w:rPr>
              <w:t>&gt;&gt;Cell ID</w:t>
            </w:r>
          </w:p>
        </w:tc>
        <w:tc>
          <w:tcPr>
            <w:tcW w:w="1079" w:type="dxa"/>
            <w:tcBorders>
              <w:top w:val="single" w:sz="4" w:space="0" w:color="auto"/>
              <w:left w:val="single" w:sz="4" w:space="0" w:color="auto"/>
              <w:bottom w:val="single" w:sz="4" w:space="0" w:color="auto"/>
              <w:right w:val="single" w:sz="4" w:space="0" w:color="auto"/>
            </w:tcBorders>
            <w:hideMark/>
          </w:tcPr>
          <w:p w14:paraId="240CD064"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A349B2" w14:textId="77777777" w:rsidR="00195D49" w:rsidRPr="00C767A1" w:rsidRDefault="00195D49" w:rsidP="001D711B">
            <w:pPr>
              <w:keepNext/>
              <w:keepLines/>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4F0271"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NR CGI</w:t>
            </w:r>
          </w:p>
          <w:p w14:paraId="431D552F"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759C563"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F65496"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17CE5D" w14:textId="77777777" w:rsidR="00195D49" w:rsidRPr="00C767A1" w:rsidRDefault="00195D49" w:rsidP="001D711B">
            <w:pPr>
              <w:keepNext/>
              <w:keepLines/>
              <w:spacing w:after="0"/>
              <w:jc w:val="center"/>
              <w:rPr>
                <w:rFonts w:ascii="Arial" w:eastAsia="SimSun" w:hAnsi="Arial"/>
                <w:sz w:val="18"/>
                <w:lang w:eastAsia="ja-JP"/>
              </w:rPr>
            </w:pPr>
          </w:p>
        </w:tc>
      </w:tr>
      <w:tr w:rsidR="00195D49" w:rsidRPr="00C767A1" w14:paraId="6E4D794E"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031A2528" w14:textId="77777777" w:rsidR="00195D49" w:rsidRPr="00C767A1" w:rsidRDefault="00195D49" w:rsidP="001D711B">
            <w:pPr>
              <w:keepNext/>
              <w:keepLines/>
              <w:spacing w:after="0"/>
              <w:ind w:left="200"/>
              <w:rPr>
                <w:rFonts w:ascii="Arial" w:eastAsia="SimSun" w:hAnsi="Arial"/>
                <w:sz w:val="18"/>
                <w:lang w:eastAsia="ja-JP"/>
              </w:rPr>
            </w:pPr>
            <w:r w:rsidRPr="00C767A1">
              <w:rPr>
                <w:rFonts w:ascii="Arial" w:eastAsia="SimSun" w:hAnsi="Arial"/>
                <w:sz w:val="18"/>
                <w:lang w:eastAsia="ja-JP"/>
              </w:rPr>
              <w:t xml:space="preserve">&gt;&gt;Radio Resource Status </w:t>
            </w:r>
          </w:p>
        </w:tc>
        <w:tc>
          <w:tcPr>
            <w:tcW w:w="1079" w:type="dxa"/>
            <w:tcBorders>
              <w:top w:val="single" w:sz="4" w:space="0" w:color="auto"/>
              <w:left w:val="single" w:sz="4" w:space="0" w:color="auto"/>
              <w:bottom w:val="single" w:sz="4" w:space="0" w:color="auto"/>
              <w:right w:val="single" w:sz="4" w:space="0" w:color="auto"/>
            </w:tcBorders>
            <w:hideMark/>
          </w:tcPr>
          <w:p w14:paraId="1D10324B"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663B05" w14:textId="77777777" w:rsidR="00195D49" w:rsidRPr="00C767A1" w:rsidRDefault="00195D49" w:rsidP="001D711B">
            <w:pPr>
              <w:keepNext/>
              <w:keepLines/>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F2FC25"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19BFDC4E"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734D09"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5F5506" w14:textId="77777777" w:rsidR="00195D49" w:rsidRPr="00C767A1" w:rsidRDefault="00195D49" w:rsidP="001D711B">
            <w:pPr>
              <w:keepNext/>
              <w:keepLines/>
              <w:spacing w:after="0"/>
              <w:jc w:val="center"/>
              <w:rPr>
                <w:rFonts w:ascii="Arial" w:eastAsia="SimSun" w:hAnsi="Arial"/>
                <w:sz w:val="18"/>
                <w:lang w:eastAsia="ja-JP"/>
              </w:rPr>
            </w:pPr>
          </w:p>
        </w:tc>
      </w:tr>
      <w:tr w:rsidR="00195D49" w:rsidRPr="00C767A1" w14:paraId="72227FB8"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2D339308" w14:textId="77777777" w:rsidR="00195D49" w:rsidRPr="00C767A1" w:rsidRDefault="00195D49" w:rsidP="001D711B">
            <w:pPr>
              <w:keepNext/>
              <w:keepLines/>
              <w:spacing w:after="0"/>
              <w:ind w:left="200"/>
              <w:rPr>
                <w:rFonts w:ascii="Arial" w:eastAsia="SimSun" w:hAnsi="Arial"/>
                <w:sz w:val="18"/>
                <w:lang w:eastAsia="ja-JP"/>
              </w:rPr>
            </w:pPr>
            <w:r w:rsidRPr="00C767A1">
              <w:rPr>
                <w:rFonts w:ascii="Arial" w:eastAsia="SimSun" w:hAnsi="Arial"/>
                <w:sz w:val="18"/>
                <w:lang w:eastAsia="ja-JP"/>
              </w:rPr>
              <w:t>&gt;&gt;Composite Available Capacity Group</w:t>
            </w:r>
          </w:p>
        </w:tc>
        <w:tc>
          <w:tcPr>
            <w:tcW w:w="1079" w:type="dxa"/>
            <w:tcBorders>
              <w:top w:val="single" w:sz="4" w:space="0" w:color="auto"/>
              <w:left w:val="single" w:sz="4" w:space="0" w:color="auto"/>
              <w:bottom w:val="single" w:sz="4" w:space="0" w:color="auto"/>
              <w:right w:val="single" w:sz="4" w:space="0" w:color="auto"/>
            </w:tcBorders>
            <w:hideMark/>
          </w:tcPr>
          <w:p w14:paraId="2E9C70C0"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9E3D3B" w14:textId="77777777" w:rsidR="00195D49" w:rsidRPr="00C767A1" w:rsidRDefault="00195D49" w:rsidP="001D711B">
            <w:pPr>
              <w:keepNext/>
              <w:keepLines/>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9FE536"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50292E38"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DEFFDF"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0AEC92" w14:textId="77777777" w:rsidR="00195D49" w:rsidRPr="00C767A1" w:rsidRDefault="00195D49" w:rsidP="001D711B">
            <w:pPr>
              <w:keepNext/>
              <w:keepLines/>
              <w:spacing w:after="0"/>
              <w:jc w:val="center"/>
              <w:rPr>
                <w:rFonts w:ascii="Arial" w:eastAsia="SimSun" w:hAnsi="Arial"/>
                <w:sz w:val="18"/>
                <w:lang w:eastAsia="ja-JP"/>
              </w:rPr>
            </w:pPr>
          </w:p>
        </w:tc>
      </w:tr>
      <w:tr w:rsidR="00195D49" w:rsidRPr="00C767A1" w14:paraId="18104C13"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308A9827" w14:textId="77777777" w:rsidR="00195D49" w:rsidRPr="00C767A1" w:rsidRDefault="00195D49" w:rsidP="001D711B">
            <w:pPr>
              <w:keepNext/>
              <w:keepLines/>
              <w:spacing w:after="0"/>
              <w:ind w:left="200"/>
              <w:rPr>
                <w:rFonts w:ascii="Arial" w:eastAsia="SimSun" w:hAnsi="Arial"/>
                <w:sz w:val="18"/>
                <w:lang w:eastAsia="ja-JP"/>
              </w:rPr>
            </w:pPr>
            <w:r w:rsidRPr="00C767A1">
              <w:rPr>
                <w:rFonts w:ascii="Arial" w:eastAsia="SimSun" w:hAnsi="Arial"/>
                <w:sz w:val="18"/>
                <w:lang w:eastAsia="ja-JP"/>
              </w:rPr>
              <w:t xml:space="preserve">&gt;&gt;Slice Available Capacity </w:t>
            </w:r>
          </w:p>
        </w:tc>
        <w:tc>
          <w:tcPr>
            <w:tcW w:w="1079" w:type="dxa"/>
            <w:tcBorders>
              <w:top w:val="single" w:sz="4" w:space="0" w:color="auto"/>
              <w:left w:val="single" w:sz="4" w:space="0" w:color="auto"/>
              <w:bottom w:val="single" w:sz="4" w:space="0" w:color="auto"/>
              <w:right w:val="single" w:sz="4" w:space="0" w:color="auto"/>
            </w:tcBorders>
            <w:hideMark/>
          </w:tcPr>
          <w:p w14:paraId="4FFBCFA2"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594DED" w14:textId="77777777" w:rsidR="00195D49" w:rsidRPr="00C767A1" w:rsidRDefault="00195D49" w:rsidP="001D711B">
            <w:pPr>
              <w:keepNext/>
              <w:keepLines/>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0F28EF"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23A21644"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3D0672"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2D11C9" w14:textId="77777777" w:rsidR="00195D49" w:rsidRPr="00C767A1" w:rsidRDefault="00195D49" w:rsidP="001D711B">
            <w:pPr>
              <w:keepNext/>
              <w:keepLines/>
              <w:spacing w:after="0"/>
              <w:jc w:val="center"/>
              <w:rPr>
                <w:rFonts w:ascii="Arial" w:eastAsia="SimSun" w:hAnsi="Arial"/>
                <w:sz w:val="18"/>
                <w:lang w:eastAsia="ja-JP"/>
              </w:rPr>
            </w:pPr>
          </w:p>
        </w:tc>
      </w:tr>
      <w:tr w:rsidR="00195D49" w:rsidRPr="00C767A1" w14:paraId="585A4E01"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444338B6" w14:textId="77777777" w:rsidR="00195D49" w:rsidRPr="00C767A1" w:rsidRDefault="00195D49" w:rsidP="001D711B">
            <w:pPr>
              <w:keepNext/>
              <w:keepLines/>
              <w:spacing w:after="0"/>
              <w:ind w:left="200"/>
              <w:rPr>
                <w:rFonts w:ascii="Arial" w:eastAsia="SimSun" w:hAnsi="Arial"/>
                <w:sz w:val="18"/>
                <w:lang w:eastAsia="ja-JP"/>
              </w:rPr>
            </w:pPr>
            <w:r w:rsidRPr="00C767A1">
              <w:rPr>
                <w:rFonts w:ascii="Arial" w:eastAsia="SimSun" w:hAnsi="Arial"/>
                <w:sz w:val="18"/>
                <w:lang w:eastAsia="ja-JP"/>
              </w:rPr>
              <w:t xml:space="preserve">&gt;&gt;Number of Active UEs </w:t>
            </w:r>
          </w:p>
        </w:tc>
        <w:tc>
          <w:tcPr>
            <w:tcW w:w="1079" w:type="dxa"/>
            <w:tcBorders>
              <w:top w:val="single" w:sz="4" w:space="0" w:color="auto"/>
              <w:left w:val="single" w:sz="4" w:space="0" w:color="auto"/>
              <w:bottom w:val="single" w:sz="4" w:space="0" w:color="auto"/>
              <w:right w:val="single" w:sz="4" w:space="0" w:color="auto"/>
            </w:tcBorders>
            <w:hideMark/>
          </w:tcPr>
          <w:p w14:paraId="61E386B7"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B40A32" w14:textId="77777777" w:rsidR="00195D49" w:rsidRPr="00C767A1" w:rsidRDefault="00195D49" w:rsidP="001D711B">
            <w:pPr>
              <w:keepNext/>
              <w:keepLines/>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F819B3" w14:textId="77777777" w:rsidR="00195D49" w:rsidRPr="00C767A1" w:rsidRDefault="00195D49" w:rsidP="001D711B">
            <w:pPr>
              <w:keepNext/>
              <w:keepLines/>
              <w:spacing w:after="0"/>
              <w:rPr>
                <w:rFonts w:ascii="Arial" w:eastAsia="SimSun" w:hAnsi="Arial"/>
                <w:sz w:val="18"/>
                <w:lang w:eastAsia="ja-JP"/>
              </w:rPr>
            </w:pPr>
            <w:r w:rsidRPr="00C767A1">
              <w:rPr>
                <w:rFonts w:ascii="Arial" w:hAnsi="Arial" w:cs="Arial"/>
                <w:sz w:val="18"/>
                <w:lang w:eastAsia="ja-JP"/>
              </w:rPr>
              <w:t xml:space="preserve"> 9.3.1.135</w:t>
            </w:r>
          </w:p>
        </w:tc>
        <w:tc>
          <w:tcPr>
            <w:tcW w:w="1728" w:type="dxa"/>
            <w:tcBorders>
              <w:top w:val="single" w:sz="4" w:space="0" w:color="auto"/>
              <w:left w:val="single" w:sz="4" w:space="0" w:color="auto"/>
              <w:bottom w:val="single" w:sz="4" w:space="0" w:color="auto"/>
              <w:right w:val="single" w:sz="4" w:space="0" w:color="auto"/>
            </w:tcBorders>
          </w:tcPr>
          <w:p w14:paraId="59FEB37B"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384C27"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CE3F2C" w14:textId="77777777" w:rsidR="00195D49" w:rsidRPr="00C767A1" w:rsidRDefault="00195D49" w:rsidP="001D711B">
            <w:pPr>
              <w:keepNext/>
              <w:keepLines/>
              <w:spacing w:after="0"/>
              <w:jc w:val="center"/>
              <w:rPr>
                <w:rFonts w:ascii="Arial" w:eastAsia="SimSun" w:hAnsi="Arial"/>
                <w:sz w:val="18"/>
                <w:lang w:eastAsia="ja-JP"/>
              </w:rPr>
            </w:pPr>
          </w:p>
        </w:tc>
      </w:tr>
      <w:tr w:rsidR="00195D49" w:rsidRPr="00C767A1" w14:paraId="17C73544"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1B6F6018" w14:textId="77777777" w:rsidR="00195D49" w:rsidRPr="00C767A1" w:rsidRDefault="00195D49" w:rsidP="001D711B">
            <w:pPr>
              <w:keepNext/>
              <w:keepLines/>
              <w:spacing w:after="0"/>
              <w:ind w:left="200"/>
              <w:rPr>
                <w:rFonts w:ascii="Arial" w:eastAsia="SimSun" w:hAnsi="Arial"/>
                <w:sz w:val="18"/>
                <w:lang w:eastAsia="ja-JP"/>
              </w:rPr>
            </w:pPr>
            <w:r w:rsidRPr="00C767A1">
              <w:rPr>
                <w:rFonts w:ascii="Arial" w:eastAsia="SimSun" w:hAnsi="Arial"/>
                <w:sz w:val="18"/>
                <w:lang w:eastAsia="ja-JP"/>
              </w:rPr>
              <w:t>&gt;&gt;NR-U Channel List</w:t>
            </w:r>
          </w:p>
        </w:tc>
        <w:tc>
          <w:tcPr>
            <w:tcW w:w="1079" w:type="dxa"/>
            <w:tcBorders>
              <w:top w:val="single" w:sz="4" w:space="0" w:color="auto"/>
              <w:left w:val="single" w:sz="4" w:space="0" w:color="auto"/>
              <w:bottom w:val="single" w:sz="4" w:space="0" w:color="auto"/>
              <w:right w:val="single" w:sz="4" w:space="0" w:color="auto"/>
            </w:tcBorders>
          </w:tcPr>
          <w:p w14:paraId="1AC6497E"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FE3945" w14:textId="77777777" w:rsidR="00195D49" w:rsidRPr="00C767A1" w:rsidRDefault="00195D49" w:rsidP="001D711B">
            <w:pPr>
              <w:keepNext/>
              <w:keepLines/>
              <w:spacing w:after="0"/>
              <w:rPr>
                <w:rFonts w:ascii="Arial" w:eastAsia="SimSun" w:hAnsi="Arial"/>
                <w:i/>
                <w:sz w:val="18"/>
                <w:lang w:eastAsia="ja-JP"/>
              </w:rPr>
            </w:pPr>
            <w:r w:rsidRPr="00C767A1">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E7E562" w14:textId="77777777" w:rsidR="00195D49" w:rsidRPr="00C767A1" w:rsidRDefault="00195D49" w:rsidP="001D711B">
            <w:pPr>
              <w:keepNext/>
              <w:keepLines/>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D57A7DB" w14:textId="77777777" w:rsidR="00195D49" w:rsidRPr="00C767A1" w:rsidRDefault="00195D49" w:rsidP="001D71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CF72CC"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73C7DC"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ignore</w:t>
            </w:r>
          </w:p>
        </w:tc>
      </w:tr>
      <w:tr w:rsidR="00195D49" w:rsidRPr="00C767A1" w14:paraId="341C44CC"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50532C5F" w14:textId="77777777" w:rsidR="00195D49" w:rsidRPr="00C767A1" w:rsidRDefault="00195D49" w:rsidP="001D711B">
            <w:pPr>
              <w:keepNext/>
              <w:keepLines/>
              <w:spacing w:after="0"/>
              <w:ind w:left="300"/>
              <w:rPr>
                <w:rFonts w:ascii="Arial" w:eastAsia="SimSun" w:hAnsi="Arial"/>
                <w:sz w:val="18"/>
                <w:lang w:eastAsia="ja-JP"/>
              </w:rPr>
            </w:pPr>
            <w:r w:rsidRPr="00C767A1">
              <w:rPr>
                <w:rFonts w:ascii="Arial" w:eastAsia="SimSun" w:hAnsi="Arial"/>
                <w:sz w:val="18"/>
                <w:lang w:eastAsia="ja-JP"/>
              </w:rPr>
              <w:t>&gt;&gt;&gt;NR-U Channel Item</w:t>
            </w:r>
          </w:p>
        </w:tc>
        <w:tc>
          <w:tcPr>
            <w:tcW w:w="1079" w:type="dxa"/>
            <w:tcBorders>
              <w:top w:val="single" w:sz="4" w:space="0" w:color="auto"/>
              <w:left w:val="single" w:sz="4" w:space="0" w:color="auto"/>
              <w:bottom w:val="single" w:sz="4" w:space="0" w:color="auto"/>
              <w:right w:val="single" w:sz="4" w:space="0" w:color="auto"/>
            </w:tcBorders>
          </w:tcPr>
          <w:p w14:paraId="21DA1AF8"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49697F" w14:textId="77777777" w:rsidR="00195D49" w:rsidRPr="00C767A1" w:rsidRDefault="00195D49" w:rsidP="001D711B">
            <w:pPr>
              <w:keepNext/>
              <w:keepLines/>
              <w:spacing w:after="0"/>
              <w:rPr>
                <w:rFonts w:ascii="Arial" w:eastAsia="SimSun" w:hAnsi="Arial"/>
                <w:i/>
                <w:sz w:val="18"/>
                <w:lang w:eastAsia="ja-JP"/>
              </w:rPr>
            </w:pPr>
            <w:proofErr w:type="gramStart"/>
            <w:r w:rsidRPr="00C767A1">
              <w:rPr>
                <w:rFonts w:ascii="Arial" w:eastAsia="SimSun" w:hAnsi="Arial"/>
                <w:i/>
                <w:sz w:val="18"/>
                <w:lang w:eastAsia="ja-JP"/>
              </w:rPr>
              <w:t>1..&lt;</w:t>
            </w:r>
            <w:proofErr w:type="spellStart"/>
            <w:proofErr w:type="gramEnd"/>
            <w:r w:rsidRPr="00C767A1">
              <w:rPr>
                <w:rFonts w:ascii="Arial" w:eastAsia="SimSun" w:hAnsi="Arial"/>
                <w:i/>
                <w:sz w:val="18"/>
                <w:lang w:eastAsia="ja-JP"/>
              </w:rPr>
              <w:t>maxnoofNR-UChannel</w:t>
            </w:r>
            <w:r w:rsidRPr="00C767A1">
              <w:rPr>
                <w:rFonts w:ascii="Arial" w:eastAsia="SimSun" w:hAnsi="Arial"/>
                <w:i/>
                <w:sz w:val="18"/>
              </w:rPr>
              <w:t>ID</w:t>
            </w:r>
            <w:r w:rsidRPr="00C767A1">
              <w:rPr>
                <w:rFonts w:ascii="Arial" w:eastAsia="SimSun" w:hAnsi="Arial"/>
                <w:i/>
                <w:sz w:val="18"/>
                <w:lang w:eastAsia="ja-JP"/>
              </w:rPr>
              <w:t>s</w:t>
            </w:r>
            <w:proofErr w:type="spellEnd"/>
            <w:r w:rsidRPr="00C767A1">
              <w:rPr>
                <w:rFonts w:ascii="Arial" w:eastAsia="SimSu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60F8F6" w14:textId="77777777" w:rsidR="00195D49" w:rsidRPr="00C767A1" w:rsidRDefault="00195D49" w:rsidP="001D711B">
            <w:pPr>
              <w:keepNext/>
              <w:keepLines/>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3BEEAD" w14:textId="77777777" w:rsidR="00195D49" w:rsidRPr="00C767A1" w:rsidRDefault="00195D49" w:rsidP="001D71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403F9B"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51891" w14:textId="77777777" w:rsidR="00195D49" w:rsidRPr="00C767A1" w:rsidRDefault="00195D49" w:rsidP="001D711B">
            <w:pPr>
              <w:keepNext/>
              <w:keepLines/>
              <w:spacing w:after="0"/>
              <w:jc w:val="center"/>
              <w:rPr>
                <w:rFonts w:ascii="Arial" w:eastAsia="SimSun" w:hAnsi="Arial"/>
                <w:sz w:val="18"/>
                <w:lang w:eastAsia="ja-JP"/>
              </w:rPr>
            </w:pPr>
          </w:p>
        </w:tc>
      </w:tr>
      <w:tr w:rsidR="00195D49" w:rsidRPr="00C767A1" w14:paraId="59010F11"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3B8822F2" w14:textId="77777777" w:rsidR="00195D49" w:rsidRPr="00C767A1" w:rsidRDefault="00195D49" w:rsidP="001D711B">
            <w:pPr>
              <w:keepNext/>
              <w:keepLines/>
              <w:spacing w:after="0"/>
              <w:ind w:left="403"/>
              <w:rPr>
                <w:rFonts w:ascii="Arial" w:eastAsia="SimSun" w:hAnsi="Arial"/>
                <w:sz w:val="18"/>
                <w:lang w:eastAsia="ja-JP"/>
              </w:rPr>
            </w:pPr>
            <w:r w:rsidRPr="00C767A1">
              <w:rPr>
                <w:rFonts w:ascii="Arial" w:eastAsia="SimSun" w:hAnsi="Arial"/>
                <w:sz w:val="18"/>
                <w:lang w:eastAsia="ja-JP"/>
              </w:rPr>
              <w:t>&gt;&gt;&gt;&gt;NR-U Channel ID</w:t>
            </w:r>
          </w:p>
        </w:tc>
        <w:tc>
          <w:tcPr>
            <w:tcW w:w="1079" w:type="dxa"/>
            <w:tcBorders>
              <w:top w:val="single" w:sz="4" w:space="0" w:color="auto"/>
              <w:left w:val="single" w:sz="4" w:space="0" w:color="auto"/>
              <w:bottom w:val="single" w:sz="4" w:space="0" w:color="auto"/>
              <w:right w:val="single" w:sz="4" w:space="0" w:color="auto"/>
            </w:tcBorders>
            <w:hideMark/>
          </w:tcPr>
          <w:p w14:paraId="70B179C6"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99954B" w14:textId="77777777" w:rsidR="00195D49" w:rsidRPr="00C767A1" w:rsidRDefault="00195D49" w:rsidP="001D711B">
            <w:pPr>
              <w:keepNext/>
              <w:keepLines/>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013B89" w14:textId="77777777" w:rsidR="00195D49" w:rsidRPr="00C767A1" w:rsidRDefault="00195D49" w:rsidP="001D711B">
            <w:pPr>
              <w:keepNext/>
              <w:keepLines/>
              <w:spacing w:after="0"/>
              <w:rPr>
                <w:rFonts w:ascii="Arial" w:hAnsi="Arial" w:cs="Arial"/>
                <w:sz w:val="18"/>
                <w:lang w:eastAsia="ja-JP"/>
              </w:rPr>
            </w:pPr>
            <w:r w:rsidRPr="00C767A1">
              <w:rPr>
                <w:rFonts w:ascii="Arial" w:eastAsia="SimSun" w:hAnsi="Arial" w:cs="Arial"/>
                <w:sz w:val="18"/>
                <w:lang w:eastAsia="ja-JP"/>
              </w:rPr>
              <w:t>INTEGER (</w:t>
            </w:r>
            <w:proofErr w:type="gramStart"/>
            <w:r w:rsidRPr="00C767A1">
              <w:rPr>
                <w:rFonts w:ascii="Arial" w:eastAsia="SimSun" w:hAnsi="Arial" w:cs="Arial"/>
                <w:sz w:val="18"/>
                <w:lang w:eastAsia="ja-JP"/>
              </w:rPr>
              <w:t>1..</w:t>
            </w:r>
            <w:proofErr w:type="gramEnd"/>
            <w:r w:rsidRPr="00C767A1">
              <w:rPr>
                <w:rFonts w:ascii="Arial" w:eastAsia="SimSun" w:hAnsi="Arial"/>
                <w:i/>
                <w:sz w:val="18"/>
              </w:rPr>
              <w:t xml:space="preserve"> </w:t>
            </w:r>
            <w:proofErr w:type="spellStart"/>
            <w:r w:rsidRPr="00C767A1">
              <w:rPr>
                <w:rFonts w:ascii="Arial" w:eastAsia="SimSun" w:hAnsi="Arial"/>
                <w:i/>
                <w:sz w:val="18"/>
              </w:rPr>
              <w:t>maxnoofNR-UChannelIDs</w:t>
            </w:r>
            <w:proofErr w:type="spellEnd"/>
            <w:r w:rsidRPr="00C767A1">
              <w:rPr>
                <w:rFonts w:ascii="Arial" w:eastAsia="SimSun" w:hAnsi="Arial" w:cs="Arial"/>
                <w:sz w:val="18"/>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855AFB7" w14:textId="77777777" w:rsidR="00195D49" w:rsidRPr="00C767A1" w:rsidRDefault="00195D49" w:rsidP="001D711B">
            <w:pPr>
              <w:keepNext/>
              <w:keepLines/>
              <w:spacing w:after="0"/>
              <w:rPr>
                <w:rFonts w:ascii="Arial" w:hAnsi="Arial"/>
                <w:sz w:val="18"/>
                <w:lang w:eastAsia="ja-JP"/>
              </w:rPr>
            </w:pPr>
            <w:r w:rsidRPr="00C767A1">
              <w:rPr>
                <w:rFonts w:ascii="Arial" w:eastAsia="SimSun" w:hAnsi="Arial"/>
                <w:sz w:val="18"/>
                <w:lang w:eastAsia="ja-JP"/>
              </w:rPr>
              <w:t>Identifies a portion of the NR-U Channel Bandwidth on which channel access procedure in shared spectrum has been performed in the last reporting period.</w:t>
            </w:r>
          </w:p>
          <w:p w14:paraId="1A42DB1F"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DCED5C"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8AA5A1" w14:textId="77777777" w:rsidR="00195D49" w:rsidRPr="00C767A1" w:rsidRDefault="00195D49" w:rsidP="001D711B">
            <w:pPr>
              <w:keepNext/>
              <w:keepLines/>
              <w:spacing w:after="0"/>
              <w:jc w:val="center"/>
              <w:rPr>
                <w:rFonts w:ascii="Arial" w:eastAsia="SimSun" w:hAnsi="Arial"/>
                <w:sz w:val="18"/>
                <w:lang w:eastAsia="ja-JP"/>
              </w:rPr>
            </w:pPr>
          </w:p>
        </w:tc>
      </w:tr>
      <w:tr w:rsidR="00195D49" w:rsidRPr="00C767A1" w14:paraId="52BF6BAA"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18ABE980" w14:textId="646E662F" w:rsidR="00195D49" w:rsidRPr="00C767A1" w:rsidRDefault="00195D49" w:rsidP="001D711B">
            <w:pPr>
              <w:keepNext/>
              <w:keepLines/>
              <w:spacing w:after="0"/>
              <w:ind w:left="403"/>
              <w:rPr>
                <w:rFonts w:ascii="Arial" w:eastAsia="SimSun" w:hAnsi="Arial"/>
                <w:sz w:val="18"/>
                <w:lang w:eastAsia="ja-JP"/>
              </w:rPr>
            </w:pPr>
            <w:r w:rsidRPr="00C767A1">
              <w:rPr>
                <w:rFonts w:ascii="Arial" w:eastAsia="SimSun" w:hAnsi="Arial"/>
                <w:sz w:val="18"/>
                <w:lang w:eastAsia="ja-JP"/>
              </w:rPr>
              <w:t xml:space="preserve">&gt;&gt;&gt;&gt;Channel </w:t>
            </w:r>
            <w:del w:id="0" w:author="Ericsson User" w:date="2022-09-14T17:58:00Z">
              <w:r w:rsidRPr="00C767A1" w:rsidDel="009A61A3">
                <w:rPr>
                  <w:rFonts w:ascii="Arial" w:eastAsia="SimSun" w:hAnsi="Arial"/>
                  <w:sz w:val="18"/>
                  <w:lang w:eastAsia="ja-JP"/>
                </w:rPr>
                <w:delText>o</w:delText>
              </w:r>
            </w:del>
            <w:ins w:id="1" w:author="Ericsson User" w:date="2022-09-14T17:58:00Z">
              <w:r w:rsidR="009A61A3">
                <w:rPr>
                  <w:rFonts w:ascii="Arial" w:eastAsia="SimSun" w:hAnsi="Arial"/>
                  <w:sz w:val="18"/>
                  <w:lang w:eastAsia="ja-JP"/>
                </w:rPr>
                <w:t>O</w:t>
              </w:r>
            </w:ins>
            <w:r w:rsidRPr="00C767A1">
              <w:rPr>
                <w:rFonts w:ascii="Arial" w:eastAsia="SimSun" w:hAnsi="Arial"/>
                <w:sz w:val="18"/>
                <w:lang w:eastAsia="ja-JP"/>
              </w:rPr>
              <w:t xml:space="preserve">ccupancy </w:t>
            </w:r>
            <w:del w:id="2" w:author="Ericsson User" w:date="2022-09-14T17:58:00Z">
              <w:r w:rsidRPr="00C767A1" w:rsidDel="009A61A3">
                <w:rPr>
                  <w:rFonts w:ascii="Arial" w:eastAsia="SimSun" w:hAnsi="Arial"/>
                  <w:sz w:val="18"/>
                  <w:lang w:eastAsia="ja-JP"/>
                </w:rPr>
                <w:delText>t</w:delText>
              </w:r>
            </w:del>
            <w:ins w:id="3" w:author="Ericsson User" w:date="2022-09-14T17:58:00Z">
              <w:r w:rsidR="009A61A3">
                <w:rPr>
                  <w:rFonts w:ascii="Arial" w:eastAsia="SimSun" w:hAnsi="Arial"/>
                  <w:sz w:val="18"/>
                  <w:lang w:eastAsia="ja-JP"/>
                </w:rPr>
                <w:t>T</w:t>
              </w:r>
            </w:ins>
            <w:r w:rsidRPr="00C767A1">
              <w:rPr>
                <w:rFonts w:ascii="Arial" w:eastAsia="SimSun" w:hAnsi="Arial"/>
                <w:sz w:val="18"/>
                <w:lang w:eastAsia="ja-JP"/>
              </w:rPr>
              <w:t xml:space="preserve">ime </w:t>
            </w:r>
            <w:del w:id="4" w:author="Ericsson User" w:date="2022-09-14T17:58:00Z">
              <w:r w:rsidRPr="00C767A1" w:rsidDel="009A61A3">
                <w:rPr>
                  <w:rFonts w:ascii="Arial" w:eastAsia="SimSun" w:hAnsi="Arial"/>
                  <w:sz w:val="18"/>
                  <w:lang w:eastAsia="ja-JP"/>
                </w:rPr>
                <w:delText>p</w:delText>
              </w:r>
            </w:del>
            <w:ins w:id="5" w:author="Ericsson User" w:date="2022-09-14T17:58:00Z">
              <w:r w:rsidR="009A61A3">
                <w:rPr>
                  <w:rFonts w:ascii="Arial" w:eastAsia="SimSun" w:hAnsi="Arial"/>
                  <w:sz w:val="18"/>
                  <w:lang w:eastAsia="ja-JP"/>
                </w:rPr>
                <w:t>P</w:t>
              </w:r>
            </w:ins>
            <w:r w:rsidRPr="00C767A1">
              <w:rPr>
                <w:rFonts w:ascii="Arial" w:eastAsia="SimSun" w:hAnsi="Arial"/>
                <w:sz w:val="18"/>
                <w:lang w:eastAsia="ja-JP"/>
              </w:rPr>
              <w:t>ercentage DL</w:t>
            </w:r>
          </w:p>
        </w:tc>
        <w:tc>
          <w:tcPr>
            <w:tcW w:w="1079" w:type="dxa"/>
            <w:tcBorders>
              <w:top w:val="single" w:sz="4" w:space="0" w:color="auto"/>
              <w:left w:val="single" w:sz="4" w:space="0" w:color="auto"/>
              <w:bottom w:val="single" w:sz="4" w:space="0" w:color="auto"/>
              <w:right w:val="single" w:sz="4" w:space="0" w:color="auto"/>
            </w:tcBorders>
            <w:hideMark/>
          </w:tcPr>
          <w:p w14:paraId="1629A3AD"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78E4F6" w14:textId="77777777" w:rsidR="00195D49" w:rsidRPr="00C767A1" w:rsidRDefault="00195D49" w:rsidP="001D711B">
            <w:pPr>
              <w:keepNext/>
              <w:keepLines/>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F48549" w14:textId="77777777" w:rsidR="00195D49" w:rsidRPr="00C767A1" w:rsidRDefault="00195D49" w:rsidP="001D711B">
            <w:pPr>
              <w:keepNext/>
              <w:keepLines/>
              <w:spacing w:after="0"/>
              <w:rPr>
                <w:rFonts w:ascii="Arial" w:hAnsi="Arial" w:cs="Arial"/>
                <w:sz w:val="18"/>
                <w:lang w:eastAsia="ja-JP"/>
              </w:rPr>
            </w:pPr>
            <w:r w:rsidRPr="00C767A1">
              <w:rPr>
                <w:rFonts w:ascii="Arial" w:hAnsi="Arial" w:cs="Arial"/>
                <w:sz w:val="18"/>
                <w:lang w:eastAsia="ja-JP"/>
              </w:rPr>
              <w:t>INTEGER (</w:t>
            </w:r>
            <w:proofErr w:type="gramStart"/>
            <w:r w:rsidRPr="00C767A1">
              <w:rPr>
                <w:rFonts w:ascii="Arial" w:hAnsi="Arial" w:cs="Arial"/>
                <w:sz w:val="18"/>
                <w:lang w:eastAsia="ja-JP"/>
              </w:rPr>
              <w:t>0..</w:t>
            </w:r>
            <w:proofErr w:type="gramEnd"/>
            <w:r w:rsidRPr="00C767A1">
              <w:rPr>
                <w:rFonts w:ascii="Arial" w:hAnsi="Arial" w:cs="Arial"/>
                <w:sz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DAA2C25" w14:textId="77777777" w:rsidR="00195D49" w:rsidRPr="00C767A1" w:rsidRDefault="00195D49" w:rsidP="001D711B">
            <w:pPr>
              <w:keepNext/>
              <w:keepLines/>
              <w:spacing w:after="0"/>
              <w:rPr>
                <w:rFonts w:ascii="Arial" w:hAnsi="Arial"/>
                <w:sz w:val="18"/>
                <w:lang w:eastAsia="ja-JP"/>
              </w:rPr>
            </w:pPr>
            <w:r w:rsidRPr="00C767A1">
              <w:rPr>
                <w:rFonts w:ascii="Arial" w:eastAsia="SimSun" w:hAnsi="Arial"/>
                <w:sz w:val="18"/>
                <w:lang w:eastAsia="ja-JP"/>
              </w:rPr>
              <w:t xml:space="preserve">The percentage of time for which the channel resources have been utilised for DL traffic served by the corresponding </w:t>
            </w:r>
            <w:r w:rsidRPr="00C767A1">
              <w:rPr>
                <w:rFonts w:ascii="Arial" w:eastAsia="SimSun" w:hAnsi="Arial" w:hint="eastAsia"/>
                <w:sz w:val="18"/>
                <w:lang w:eastAsia="zh-CN"/>
              </w:rPr>
              <w:t>NR-U</w:t>
            </w:r>
            <w:r w:rsidRPr="00C767A1">
              <w:rPr>
                <w:rFonts w:ascii="Arial" w:eastAsia="SimSun" w:hAnsi="Arial"/>
                <w:sz w:val="18"/>
                <w:lang w:eastAsia="ja-JP"/>
              </w:rPr>
              <w:t xml:space="preserve"> Channel</w:t>
            </w:r>
            <w:r>
              <w:rPr>
                <w:rFonts w:ascii="Arial" w:eastAsia="SimSun" w:hAnsi="Arial"/>
                <w:sz w:val="18"/>
                <w:lang w:eastAsia="ja-JP"/>
              </w:rPr>
              <w:t xml:space="preserve"> of the serving cell</w:t>
            </w:r>
            <w:r w:rsidRPr="00C767A1">
              <w:rPr>
                <w:rFonts w:ascii="Arial" w:eastAsia="SimSun" w:hAnsi="Arial"/>
                <w:sz w:val="18"/>
                <w:lang w:eastAsia="ja-JP"/>
              </w:rPr>
              <w:t>. Value 100 corresponds to the duration between consecutive reporting.</w:t>
            </w:r>
          </w:p>
          <w:p w14:paraId="246C4D34" w14:textId="77777777" w:rsidR="00195D49" w:rsidRPr="00C767A1" w:rsidRDefault="00195D49" w:rsidP="001D711B">
            <w:pPr>
              <w:keepNext/>
              <w:keepLines/>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DA7B7C"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C03BB4" w14:textId="77777777" w:rsidR="00195D49" w:rsidRPr="00C767A1" w:rsidRDefault="00195D49" w:rsidP="001D711B">
            <w:pPr>
              <w:keepNext/>
              <w:keepLines/>
              <w:spacing w:after="0"/>
              <w:jc w:val="center"/>
              <w:rPr>
                <w:rFonts w:ascii="Arial" w:eastAsia="SimSun" w:hAnsi="Arial"/>
                <w:sz w:val="18"/>
                <w:lang w:eastAsia="ja-JP"/>
              </w:rPr>
            </w:pPr>
          </w:p>
        </w:tc>
      </w:tr>
      <w:tr w:rsidR="00195D49" w:rsidRPr="00C767A1" w14:paraId="246499CE" w14:textId="77777777" w:rsidTr="001D711B">
        <w:tc>
          <w:tcPr>
            <w:tcW w:w="2158" w:type="dxa"/>
            <w:tcBorders>
              <w:top w:val="single" w:sz="4" w:space="0" w:color="auto"/>
              <w:left w:val="single" w:sz="4" w:space="0" w:color="auto"/>
              <w:bottom w:val="single" w:sz="4" w:space="0" w:color="auto"/>
              <w:right w:val="single" w:sz="4" w:space="0" w:color="auto"/>
            </w:tcBorders>
            <w:hideMark/>
          </w:tcPr>
          <w:p w14:paraId="14923B97" w14:textId="77777777" w:rsidR="00195D49" w:rsidRPr="00C767A1" w:rsidRDefault="00195D49" w:rsidP="001D711B">
            <w:pPr>
              <w:keepNext/>
              <w:keepLines/>
              <w:spacing w:after="0"/>
              <w:ind w:left="403"/>
              <w:rPr>
                <w:rFonts w:ascii="Arial" w:eastAsia="SimSun" w:hAnsi="Arial"/>
                <w:sz w:val="18"/>
                <w:lang w:eastAsia="ja-JP"/>
              </w:rPr>
            </w:pPr>
            <w:r w:rsidRPr="00C767A1">
              <w:rPr>
                <w:rFonts w:ascii="Arial" w:eastAsia="SimSun" w:hAnsi="Arial"/>
                <w:sz w:val="18"/>
                <w:lang w:eastAsia="ja-JP"/>
              </w:rPr>
              <w:t>&gt;&gt;&gt;&gt;Energy Detection Threshold DL</w:t>
            </w:r>
          </w:p>
        </w:tc>
        <w:tc>
          <w:tcPr>
            <w:tcW w:w="1079" w:type="dxa"/>
            <w:tcBorders>
              <w:top w:val="single" w:sz="4" w:space="0" w:color="auto"/>
              <w:left w:val="single" w:sz="4" w:space="0" w:color="auto"/>
              <w:bottom w:val="single" w:sz="4" w:space="0" w:color="auto"/>
              <w:right w:val="single" w:sz="4" w:space="0" w:color="auto"/>
            </w:tcBorders>
            <w:hideMark/>
          </w:tcPr>
          <w:p w14:paraId="4904D9BC"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21DEE2" w14:textId="77777777" w:rsidR="00195D49" w:rsidRPr="00C767A1" w:rsidRDefault="00195D49" w:rsidP="001D711B">
            <w:pPr>
              <w:keepNext/>
              <w:keepLines/>
              <w:spacing w:after="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7058EB" w14:textId="77777777" w:rsidR="00195D49" w:rsidRPr="00C767A1" w:rsidRDefault="00195D49" w:rsidP="001D711B">
            <w:pPr>
              <w:keepNext/>
              <w:keepLines/>
              <w:spacing w:after="0"/>
              <w:rPr>
                <w:rFonts w:ascii="Arial" w:hAnsi="Arial" w:cs="Arial"/>
                <w:sz w:val="18"/>
                <w:lang w:eastAsia="ja-JP"/>
              </w:rPr>
            </w:pPr>
            <w:r w:rsidRPr="00C767A1">
              <w:rPr>
                <w:rFonts w:ascii="Arial" w:hAnsi="Arial" w:cs="Arial"/>
                <w:sz w:val="18"/>
                <w:lang w:eastAsia="ja-JP"/>
              </w:rPr>
              <w:t>INTEGER (-</w:t>
            </w:r>
            <w:proofErr w:type="gramStart"/>
            <w:r w:rsidRPr="00C767A1">
              <w:rPr>
                <w:rFonts w:ascii="Arial" w:hAnsi="Arial" w:cs="Arial"/>
                <w:sz w:val="18"/>
                <w:lang w:eastAsia="ja-JP"/>
              </w:rPr>
              <w:t>100..</w:t>
            </w:r>
            <w:proofErr w:type="gramEnd"/>
            <w:r w:rsidRPr="00C767A1">
              <w:rPr>
                <w:rFonts w:ascii="Arial" w:hAnsi="Arial" w:cs="Arial"/>
                <w:sz w:val="18"/>
                <w:lang w:eastAsia="ja-JP"/>
              </w:rPr>
              <w:t>-50,…)</w:t>
            </w:r>
          </w:p>
        </w:tc>
        <w:tc>
          <w:tcPr>
            <w:tcW w:w="1728" w:type="dxa"/>
            <w:tcBorders>
              <w:top w:val="single" w:sz="4" w:space="0" w:color="auto"/>
              <w:left w:val="single" w:sz="4" w:space="0" w:color="auto"/>
              <w:bottom w:val="single" w:sz="4" w:space="0" w:color="auto"/>
              <w:right w:val="single" w:sz="4" w:space="0" w:color="auto"/>
            </w:tcBorders>
            <w:hideMark/>
          </w:tcPr>
          <w:p w14:paraId="511020E3" w14:textId="77777777" w:rsidR="00195D49" w:rsidRPr="00C767A1" w:rsidRDefault="00195D49" w:rsidP="001D711B">
            <w:pPr>
              <w:keepNext/>
              <w:keepLines/>
              <w:spacing w:after="0"/>
              <w:rPr>
                <w:rFonts w:ascii="Arial" w:hAnsi="Arial"/>
                <w:sz w:val="18"/>
                <w:lang w:eastAsia="ja-JP"/>
              </w:rPr>
            </w:pPr>
            <w:r w:rsidRPr="00C767A1">
              <w:rPr>
                <w:rFonts w:ascii="Arial" w:eastAsia="SimSun" w:hAnsi="Arial"/>
                <w:sz w:val="18"/>
                <w:lang w:eastAsia="ja-JP"/>
              </w:rPr>
              <w:t>Average ED Threshold used for DL channel sensing. Value is in dBm.</w:t>
            </w:r>
          </w:p>
        </w:tc>
        <w:tc>
          <w:tcPr>
            <w:tcW w:w="1080" w:type="dxa"/>
            <w:tcBorders>
              <w:top w:val="single" w:sz="4" w:space="0" w:color="auto"/>
              <w:left w:val="single" w:sz="4" w:space="0" w:color="auto"/>
              <w:bottom w:val="single" w:sz="4" w:space="0" w:color="auto"/>
              <w:right w:val="single" w:sz="4" w:space="0" w:color="auto"/>
            </w:tcBorders>
            <w:hideMark/>
          </w:tcPr>
          <w:p w14:paraId="72CA856B" w14:textId="77777777" w:rsidR="00195D49" w:rsidRPr="00C767A1" w:rsidRDefault="00195D49" w:rsidP="001D711B">
            <w:pPr>
              <w:keepNext/>
              <w:keepLines/>
              <w:spacing w:after="0"/>
              <w:jc w:val="center"/>
              <w:rPr>
                <w:rFonts w:ascii="Arial" w:eastAsia="SimSun" w:hAnsi="Arial"/>
                <w:sz w:val="18"/>
                <w:lang w:eastAsia="ja-JP"/>
              </w:rPr>
            </w:pPr>
            <w:r w:rsidRPr="00C767A1">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6D5BB8" w14:textId="77777777" w:rsidR="00195D49" w:rsidRPr="00C767A1" w:rsidRDefault="00195D49" w:rsidP="001D711B">
            <w:pPr>
              <w:keepNext/>
              <w:keepLines/>
              <w:spacing w:after="0"/>
              <w:jc w:val="center"/>
              <w:rPr>
                <w:rFonts w:ascii="Arial" w:eastAsia="SimSun" w:hAnsi="Arial"/>
                <w:sz w:val="18"/>
                <w:lang w:eastAsia="ja-JP"/>
              </w:rPr>
            </w:pPr>
          </w:p>
        </w:tc>
      </w:tr>
      <w:tr w:rsidR="009A61A3" w:rsidRPr="00C767A1" w14:paraId="7B0354D5" w14:textId="77777777" w:rsidTr="001D711B">
        <w:trPr>
          <w:ins w:id="6" w:author="Ericsson User" w:date="2022-09-14T17:56:00Z"/>
        </w:trPr>
        <w:tc>
          <w:tcPr>
            <w:tcW w:w="2158" w:type="dxa"/>
            <w:tcBorders>
              <w:top w:val="single" w:sz="4" w:space="0" w:color="auto"/>
              <w:left w:val="single" w:sz="4" w:space="0" w:color="auto"/>
              <w:bottom w:val="single" w:sz="4" w:space="0" w:color="auto"/>
              <w:right w:val="single" w:sz="4" w:space="0" w:color="auto"/>
            </w:tcBorders>
          </w:tcPr>
          <w:p w14:paraId="644ACA49" w14:textId="142A4D42" w:rsidR="009A61A3" w:rsidRPr="00C767A1" w:rsidRDefault="009A61A3" w:rsidP="009A61A3">
            <w:pPr>
              <w:keepNext/>
              <w:keepLines/>
              <w:spacing w:after="0"/>
              <w:ind w:left="403"/>
              <w:rPr>
                <w:ins w:id="7" w:author="Ericsson User" w:date="2022-09-14T17:56:00Z"/>
                <w:rFonts w:ascii="Arial" w:eastAsia="SimSun" w:hAnsi="Arial"/>
                <w:sz w:val="18"/>
                <w:lang w:eastAsia="ja-JP"/>
              </w:rPr>
            </w:pPr>
            <w:ins w:id="8" w:author="Ericsson User" w:date="2022-09-14T17:58:00Z">
              <w:r w:rsidRPr="009A61A3">
                <w:rPr>
                  <w:rFonts w:ascii="Arial" w:eastAsia="SimSun" w:hAnsi="Arial"/>
                  <w:sz w:val="18"/>
                  <w:lang w:eastAsia="ja-JP"/>
                </w:rPr>
                <w:lastRenderedPageBreak/>
                <w:t>&gt;&gt;&gt;&gt;Channel Occupancy Time Percentage UL</w:t>
              </w:r>
            </w:ins>
          </w:p>
        </w:tc>
        <w:tc>
          <w:tcPr>
            <w:tcW w:w="1079" w:type="dxa"/>
            <w:tcBorders>
              <w:top w:val="single" w:sz="4" w:space="0" w:color="auto"/>
              <w:left w:val="single" w:sz="4" w:space="0" w:color="auto"/>
              <w:bottom w:val="single" w:sz="4" w:space="0" w:color="auto"/>
              <w:right w:val="single" w:sz="4" w:space="0" w:color="auto"/>
            </w:tcBorders>
          </w:tcPr>
          <w:p w14:paraId="243F4756" w14:textId="72C39124" w:rsidR="009A61A3" w:rsidRPr="00C767A1" w:rsidRDefault="009A61A3" w:rsidP="009A61A3">
            <w:pPr>
              <w:keepNext/>
              <w:keepLines/>
              <w:spacing w:after="0"/>
              <w:rPr>
                <w:ins w:id="9" w:author="Ericsson User" w:date="2022-09-14T17:56:00Z"/>
                <w:rFonts w:ascii="Arial" w:eastAsia="SimSun" w:hAnsi="Arial"/>
                <w:sz w:val="18"/>
                <w:lang w:eastAsia="ja-JP"/>
              </w:rPr>
            </w:pPr>
            <w:ins w:id="10" w:author="Ericsson User" w:date="2022-09-14T17:59:00Z">
              <w:r w:rsidRPr="009A61A3">
                <w:rPr>
                  <w:rFonts w:ascii="Arial" w:hAnsi="Arial" w:cs="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AA0688A" w14:textId="77777777" w:rsidR="009A61A3" w:rsidRPr="00C767A1" w:rsidRDefault="009A61A3" w:rsidP="009A61A3">
            <w:pPr>
              <w:keepNext/>
              <w:keepLines/>
              <w:spacing w:after="0"/>
              <w:rPr>
                <w:ins w:id="11" w:author="Ericsson User" w:date="2022-09-14T17:56:00Z"/>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D735BF" w14:textId="5358DAF2" w:rsidR="009A61A3" w:rsidRPr="00C767A1" w:rsidRDefault="009A61A3" w:rsidP="009A61A3">
            <w:pPr>
              <w:keepNext/>
              <w:keepLines/>
              <w:spacing w:after="0"/>
              <w:rPr>
                <w:ins w:id="12" w:author="Ericsson User" w:date="2022-09-14T17:56:00Z"/>
                <w:rFonts w:ascii="Arial" w:hAnsi="Arial" w:cs="Arial"/>
                <w:sz w:val="18"/>
                <w:lang w:eastAsia="ja-JP"/>
              </w:rPr>
            </w:pPr>
            <w:ins w:id="13" w:author="Ericsson User" w:date="2022-09-14T17:58:00Z">
              <w:r w:rsidRPr="009A61A3">
                <w:rPr>
                  <w:rFonts w:ascii="Arial" w:hAnsi="Arial" w:cs="Arial"/>
                  <w:sz w:val="18"/>
                  <w:lang w:eastAsia="ja-JP"/>
                </w:rPr>
                <w:t>INTEGER (</w:t>
              </w:r>
              <w:proofErr w:type="gramStart"/>
              <w:r w:rsidRPr="009A61A3">
                <w:rPr>
                  <w:rFonts w:ascii="Arial" w:hAnsi="Arial" w:cs="Arial"/>
                  <w:sz w:val="18"/>
                  <w:lang w:eastAsia="ja-JP"/>
                </w:rPr>
                <w:t>0..</w:t>
              </w:r>
              <w:proofErr w:type="gramEnd"/>
              <w:r w:rsidRPr="009A61A3">
                <w:rPr>
                  <w:rFonts w:ascii="Arial" w:hAnsi="Arial" w:cs="Arial"/>
                  <w:sz w:val="18"/>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12D45168" w14:textId="77777777" w:rsidR="009A61A3" w:rsidRDefault="009A61A3" w:rsidP="009A61A3">
            <w:pPr>
              <w:pStyle w:val="TAL"/>
              <w:rPr>
                <w:ins w:id="14" w:author="Ericsson User" w:date="2022-09-14T17:58:00Z"/>
                <w:lang w:eastAsia="ja-JP"/>
              </w:rPr>
            </w:pPr>
            <w:ins w:id="15" w:author="Ericsson User" w:date="2022-09-14T17:58: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 Value 100 corresponds to the duration between consecutive reporting</w:t>
              </w:r>
              <w:r>
                <w:rPr>
                  <w:lang w:eastAsia="ja-JP"/>
                </w:rPr>
                <w:t>.</w:t>
              </w:r>
            </w:ins>
          </w:p>
          <w:p w14:paraId="6935C264" w14:textId="77777777" w:rsidR="009A61A3" w:rsidRPr="00C767A1" w:rsidRDefault="009A61A3" w:rsidP="009A61A3">
            <w:pPr>
              <w:keepNext/>
              <w:keepLines/>
              <w:spacing w:after="0"/>
              <w:rPr>
                <w:ins w:id="16" w:author="Ericsson User" w:date="2022-09-14T17:56: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6F66A5" w14:textId="7643ADF0" w:rsidR="009A61A3" w:rsidRPr="00C767A1" w:rsidRDefault="009A61A3" w:rsidP="009A61A3">
            <w:pPr>
              <w:keepNext/>
              <w:keepLines/>
              <w:spacing w:after="0"/>
              <w:jc w:val="center"/>
              <w:rPr>
                <w:ins w:id="17" w:author="Ericsson User" w:date="2022-09-14T17:56:00Z"/>
                <w:rFonts w:ascii="Arial" w:eastAsia="SimSun" w:hAnsi="Arial"/>
                <w:sz w:val="18"/>
                <w:lang w:eastAsia="ja-JP"/>
              </w:rPr>
            </w:pPr>
            <w:ins w:id="18" w:author="Ericsson User" w:date="2022-09-14T17:58: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C1AC7F" w14:textId="77777777" w:rsidR="009A61A3" w:rsidRPr="00C767A1" w:rsidRDefault="009A61A3" w:rsidP="009A61A3">
            <w:pPr>
              <w:keepNext/>
              <w:keepLines/>
              <w:spacing w:after="0"/>
              <w:jc w:val="center"/>
              <w:rPr>
                <w:ins w:id="19" w:author="Ericsson User" w:date="2022-09-14T17:56:00Z"/>
                <w:rFonts w:ascii="Arial" w:eastAsia="SimSun" w:hAnsi="Arial"/>
                <w:sz w:val="18"/>
                <w:lang w:eastAsia="ja-JP"/>
              </w:rPr>
            </w:pPr>
          </w:p>
        </w:tc>
      </w:tr>
      <w:tr w:rsidR="009A61A3" w:rsidRPr="00C767A1" w14:paraId="08F3244B" w14:textId="77777777" w:rsidTr="001D711B">
        <w:trPr>
          <w:ins w:id="20" w:author="Ericsson User" w:date="2022-09-14T17:56:00Z"/>
        </w:trPr>
        <w:tc>
          <w:tcPr>
            <w:tcW w:w="2158" w:type="dxa"/>
            <w:tcBorders>
              <w:top w:val="single" w:sz="4" w:space="0" w:color="auto"/>
              <w:left w:val="single" w:sz="4" w:space="0" w:color="auto"/>
              <w:bottom w:val="single" w:sz="4" w:space="0" w:color="auto"/>
              <w:right w:val="single" w:sz="4" w:space="0" w:color="auto"/>
            </w:tcBorders>
          </w:tcPr>
          <w:p w14:paraId="7AF4BFB4" w14:textId="1D74C202" w:rsidR="009A61A3" w:rsidRPr="009A61A3" w:rsidRDefault="009A61A3" w:rsidP="009A61A3">
            <w:pPr>
              <w:keepNext/>
              <w:keepLines/>
              <w:spacing w:after="0"/>
              <w:rPr>
                <w:ins w:id="21" w:author="Ericsson User" w:date="2022-09-14T17:56:00Z"/>
                <w:rFonts w:ascii="Arial" w:hAnsi="Arial" w:cs="Arial"/>
                <w:sz w:val="18"/>
                <w:lang w:eastAsia="ja-JP"/>
              </w:rPr>
            </w:pPr>
            <w:ins w:id="22" w:author="Ericsson User" w:date="2022-09-14T17:58:00Z">
              <w:r w:rsidRPr="009A61A3">
                <w:rPr>
                  <w:rFonts w:ascii="Arial" w:hAnsi="Arial" w:cs="Arial"/>
                  <w:sz w:val="18"/>
                  <w:lang w:eastAsia="ja-JP"/>
                </w:rPr>
                <w:t>&gt;&gt;&gt;&gt;Energy Detection Threshold UL</w:t>
              </w:r>
            </w:ins>
          </w:p>
        </w:tc>
        <w:tc>
          <w:tcPr>
            <w:tcW w:w="1079" w:type="dxa"/>
            <w:tcBorders>
              <w:top w:val="single" w:sz="4" w:space="0" w:color="auto"/>
              <w:left w:val="single" w:sz="4" w:space="0" w:color="auto"/>
              <w:bottom w:val="single" w:sz="4" w:space="0" w:color="auto"/>
              <w:right w:val="single" w:sz="4" w:space="0" w:color="auto"/>
            </w:tcBorders>
          </w:tcPr>
          <w:p w14:paraId="1A6B45E4" w14:textId="234376E8" w:rsidR="009A61A3" w:rsidRPr="009A61A3" w:rsidRDefault="009A61A3" w:rsidP="009A61A3">
            <w:pPr>
              <w:keepNext/>
              <w:keepLines/>
              <w:spacing w:after="0"/>
              <w:rPr>
                <w:ins w:id="23" w:author="Ericsson User" w:date="2022-09-14T17:56:00Z"/>
                <w:rFonts w:ascii="Arial" w:hAnsi="Arial" w:cs="Arial"/>
                <w:sz w:val="18"/>
                <w:lang w:eastAsia="ja-JP"/>
              </w:rPr>
            </w:pPr>
            <w:ins w:id="24" w:author="Ericsson User" w:date="2022-09-14T17:58:00Z">
              <w:r w:rsidRPr="009A61A3">
                <w:rPr>
                  <w:rFonts w:ascii="Arial" w:hAnsi="Arial" w:cs="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650C14" w14:textId="77777777" w:rsidR="009A61A3" w:rsidRPr="009A61A3" w:rsidRDefault="009A61A3" w:rsidP="009A61A3">
            <w:pPr>
              <w:keepNext/>
              <w:keepLines/>
              <w:spacing w:after="0"/>
              <w:rPr>
                <w:ins w:id="25" w:author="Ericsson User" w:date="2022-09-14T17:56:00Z"/>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8D2358" w14:textId="6E357440" w:rsidR="009A61A3" w:rsidRPr="00C767A1" w:rsidRDefault="009A61A3" w:rsidP="009A61A3">
            <w:pPr>
              <w:keepNext/>
              <w:keepLines/>
              <w:spacing w:after="0"/>
              <w:rPr>
                <w:ins w:id="26" w:author="Ericsson User" w:date="2022-09-14T17:56:00Z"/>
                <w:rFonts w:ascii="Arial" w:hAnsi="Arial" w:cs="Arial"/>
                <w:sz w:val="18"/>
                <w:lang w:eastAsia="ja-JP"/>
              </w:rPr>
            </w:pPr>
            <w:ins w:id="27" w:author="Ericsson User" w:date="2022-09-14T17:58:00Z">
              <w:r w:rsidRPr="009A61A3">
                <w:rPr>
                  <w:rFonts w:ascii="Arial" w:hAnsi="Arial" w:cs="Arial"/>
                  <w:sz w:val="18"/>
                  <w:lang w:eastAsia="ja-JP"/>
                </w:rPr>
                <w:t>INTEGER (-</w:t>
              </w:r>
              <w:proofErr w:type="gramStart"/>
              <w:r w:rsidRPr="009A61A3">
                <w:rPr>
                  <w:rFonts w:ascii="Arial" w:hAnsi="Arial" w:cs="Arial"/>
                  <w:sz w:val="18"/>
                  <w:lang w:eastAsia="ja-JP"/>
                </w:rPr>
                <w:t>100..</w:t>
              </w:r>
              <w:proofErr w:type="gramEnd"/>
              <w:r w:rsidRPr="009A61A3">
                <w:rPr>
                  <w:rFonts w:ascii="Arial" w:hAnsi="Arial" w:cs="Arial"/>
                  <w:sz w:val="18"/>
                  <w:lang w:eastAsia="ja-JP"/>
                </w:rPr>
                <w:t>-50,…)</w:t>
              </w:r>
            </w:ins>
          </w:p>
        </w:tc>
        <w:tc>
          <w:tcPr>
            <w:tcW w:w="1728" w:type="dxa"/>
            <w:tcBorders>
              <w:top w:val="single" w:sz="4" w:space="0" w:color="auto"/>
              <w:left w:val="single" w:sz="4" w:space="0" w:color="auto"/>
              <w:bottom w:val="single" w:sz="4" w:space="0" w:color="auto"/>
              <w:right w:val="single" w:sz="4" w:space="0" w:color="auto"/>
            </w:tcBorders>
          </w:tcPr>
          <w:p w14:paraId="4491DD21" w14:textId="13B9B084" w:rsidR="009A61A3" w:rsidRPr="00C767A1" w:rsidRDefault="009A61A3" w:rsidP="00A83291">
            <w:pPr>
              <w:pStyle w:val="TAL"/>
              <w:rPr>
                <w:ins w:id="28" w:author="Ericsson User" w:date="2022-09-14T17:56:00Z"/>
                <w:rFonts w:eastAsia="SimSun"/>
                <w:lang w:eastAsia="ja-JP"/>
              </w:rPr>
            </w:pPr>
            <w:ins w:id="29" w:author="Ericsson User" w:date="2022-09-14T17:58:00Z">
              <w:r>
                <w:rPr>
                  <w:lang w:eastAsia="ja-JP"/>
                </w:rPr>
                <w:t xml:space="preserve">Average of the maximum ED Threshold used for UL channel sensing. Value is in dBm. </w:t>
              </w:r>
            </w:ins>
          </w:p>
        </w:tc>
        <w:tc>
          <w:tcPr>
            <w:tcW w:w="1080" w:type="dxa"/>
            <w:tcBorders>
              <w:top w:val="single" w:sz="4" w:space="0" w:color="auto"/>
              <w:left w:val="single" w:sz="4" w:space="0" w:color="auto"/>
              <w:bottom w:val="single" w:sz="4" w:space="0" w:color="auto"/>
              <w:right w:val="single" w:sz="4" w:space="0" w:color="auto"/>
            </w:tcBorders>
          </w:tcPr>
          <w:p w14:paraId="2ADD25FD" w14:textId="55B575C5" w:rsidR="009A61A3" w:rsidRPr="00C767A1" w:rsidRDefault="009A61A3" w:rsidP="009A61A3">
            <w:pPr>
              <w:keepNext/>
              <w:keepLines/>
              <w:spacing w:after="0"/>
              <w:jc w:val="center"/>
              <w:rPr>
                <w:ins w:id="30" w:author="Ericsson User" w:date="2022-09-14T17:56:00Z"/>
                <w:rFonts w:ascii="Arial" w:eastAsia="SimSun" w:hAnsi="Arial"/>
                <w:sz w:val="18"/>
                <w:lang w:eastAsia="ja-JP"/>
              </w:rPr>
            </w:pPr>
            <w:ins w:id="31" w:author="Ericsson User" w:date="2022-09-14T17:58: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1071D13" w14:textId="77777777" w:rsidR="009A61A3" w:rsidRPr="00C767A1" w:rsidRDefault="009A61A3" w:rsidP="009A61A3">
            <w:pPr>
              <w:keepNext/>
              <w:keepLines/>
              <w:spacing w:after="0"/>
              <w:jc w:val="center"/>
              <w:rPr>
                <w:ins w:id="32" w:author="Ericsson User" w:date="2022-09-14T17:56:00Z"/>
                <w:rFonts w:ascii="Arial" w:eastAsia="SimSun" w:hAnsi="Arial"/>
                <w:sz w:val="18"/>
                <w:lang w:eastAsia="ja-JP"/>
              </w:rPr>
            </w:pPr>
          </w:p>
        </w:tc>
      </w:tr>
    </w:tbl>
    <w:p w14:paraId="426D4642" w14:textId="77777777" w:rsidR="00195D49" w:rsidRPr="00C767A1" w:rsidRDefault="00195D49" w:rsidP="00195D49">
      <w:pPr>
        <w:rPr>
          <w:noProof/>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95D49" w:rsidRPr="00C767A1" w14:paraId="6212E40E" w14:textId="77777777" w:rsidTr="001D711B">
        <w:tc>
          <w:tcPr>
            <w:tcW w:w="3686" w:type="dxa"/>
            <w:tcBorders>
              <w:top w:val="single" w:sz="4" w:space="0" w:color="auto"/>
              <w:left w:val="single" w:sz="4" w:space="0" w:color="auto"/>
              <w:bottom w:val="single" w:sz="4" w:space="0" w:color="auto"/>
              <w:right w:val="single" w:sz="4" w:space="0" w:color="auto"/>
            </w:tcBorders>
            <w:hideMark/>
          </w:tcPr>
          <w:p w14:paraId="752D2452" w14:textId="77777777" w:rsidR="00195D49" w:rsidRPr="00C767A1" w:rsidRDefault="00195D49" w:rsidP="001D711B">
            <w:pPr>
              <w:keepNext/>
              <w:keepLines/>
              <w:spacing w:after="0"/>
              <w:jc w:val="center"/>
              <w:rPr>
                <w:rFonts w:ascii="Arial" w:eastAsia="SimSun" w:hAnsi="Arial"/>
                <w:b/>
                <w:sz w:val="18"/>
                <w:lang w:eastAsia="ja-JP"/>
              </w:rPr>
            </w:pPr>
            <w:r w:rsidRPr="00C767A1">
              <w:rPr>
                <w:rFonts w:ascii="Arial" w:eastAsia="SimSu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FD74F87" w14:textId="77777777" w:rsidR="00195D49" w:rsidRPr="00C767A1" w:rsidRDefault="00195D49" w:rsidP="001D711B">
            <w:pPr>
              <w:keepNext/>
              <w:keepLines/>
              <w:spacing w:after="0"/>
              <w:jc w:val="center"/>
              <w:rPr>
                <w:rFonts w:ascii="Arial" w:eastAsia="SimSun" w:hAnsi="Arial"/>
                <w:b/>
                <w:sz w:val="18"/>
                <w:lang w:eastAsia="ja-JP"/>
              </w:rPr>
            </w:pPr>
            <w:r w:rsidRPr="00C767A1">
              <w:rPr>
                <w:rFonts w:ascii="Arial" w:eastAsia="SimSun" w:hAnsi="Arial"/>
                <w:b/>
                <w:sz w:val="18"/>
                <w:lang w:eastAsia="ja-JP"/>
              </w:rPr>
              <w:t>Explanation</w:t>
            </w:r>
          </w:p>
        </w:tc>
      </w:tr>
      <w:tr w:rsidR="00195D49" w:rsidRPr="00C767A1" w14:paraId="1C0F7F42" w14:textId="77777777" w:rsidTr="001D711B">
        <w:tc>
          <w:tcPr>
            <w:tcW w:w="3686" w:type="dxa"/>
            <w:tcBorders>
              <w:top w:val="single" w:sz="4" w:space="0" w:color="auto"/>
              <w:left w:val="single" w:sz="4" w:space="0" w:color="auto"/>
              <w:bottom w:val="single" w:sz="4" w:space="0" w:color="auto"/>
              <w:right w:val="single" w:sz="4" w:space="0" w:color="auto"/>
            </w:tcBorders>
            <w:hideMark/>
          </w:tcPr>
          <w:p w14:paraId="09C3CA27" w14:textId="77777777" w:rsidR="00195D49" w:rsidRPr="00C767A1" w:rsidRDefault="00195D49" w:rsidP="001D711B">
            <w:pPr>
              <w:keepNext/>
              <w:keepLines/>
              <w:spacing w:after="0"/>
              <w:rPr>
                <w:rFonts w:ascii="Arial" w:eastAsia="SimSun" w:hAnsi="Arial"/>
                <w:sz w:val="18"/>
                <w:lang w:eastAsia="ja-JP"/>
              </w:rPr>
            </w:pPr>
            <w:proofErr w:type="spellStart"/>
            <w:r w:rsidRPr="00C767A1">
              <w:rPr>
                <w:rFonts w:ascii="Arial" w:eastAsia="SimSun" w:hAnsi="Arial" w:cs="Arial"/>
                <w:bCs/>
                <w:sz w:val="18"/>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72EDE36" w14:textId="77777777" w:rsidR="00195D49" w:rsidRPr="00C767A1" w:rsidRDefault="00195D49" w:rsidP="001D711B">
            <w:pPr>
              <w:keepNext/>
              <w:keepLines/>
              <w:spacing w:after="0"/>
              <w:rPr>
                <w:rFonts w:ascii="Arial" w:eastAsia="SimSun" w:hAnsi="Arial"/>
                <w:sz w:val="18"/>
                <w:lang w:eastAsia="ja-JP"/>
              </w:rPr>
            </w:pPr>
            <w:r w:rsidRPr="00C767A1">
              <w:rPr>
                <w:rFonts w:ascii="Arial" w:eastAsia="SimSun" w:hAnsi="Arial"/>
                <w:sz w:val="18"/>
              </w:rPr>
              <w:t>Maximum no. cells that can be served by a gNB-DU. Value is 512.</w:t>
            </w:r>
          </w:p>
        </w:tc>
      </w:tr>
      <w:tr w:rsidR="00195D49" w:rsidRPr="00C767A1" w14:paraId="38F46764" w14:textId="77777777" w:rsidTr="001D711B">
        <w:tc>
          <w:tcPr>
            <w:tcW w:w="3686" w:type="dxa"/>
            <w:tcBorders>
              <w:top w:val="single" w:sz="4" w:space="0" w:color="auto"/>
              <w:left w:val="single" w:sz="4" w:space="0" w:color="auto"/>
              <w:bottom w:val="single" w:sz="4" w:space="0" w:color="auto"/>
              <w:right w:val="single" w:sz="4" w:space="0" w:color="auto"/>
            </w:tcBorders>
            <w:hideMark/>
          </w:tcPr>
          <w:p w14:paraId="1991BEF3" w14:textId="77777777" w:rsidR="00195D49" w:rsidRPr="00C767A1" w:rsidRDefault="00195D49" w:rsidP="001D711B">
            <w:pPr>
              <w:keepNext/>
              <w:keepLines/>
              <w:spacing w:after="0"/>
              <w:rPr>
                <w:rFonts w:ascii="Arial" w:eastAsia="SimSun" w:hAnsi="Arial" w:cs="Arial"/>
                <w:bCs/>
                <w:sz w:val="18"/>
                <w:szCs w:val="18"/>
                <w:lang w:eastAsia="ja-JP"/>
              </w:rPr>
            </w:pPr>
            <w:proofErr w:type="spellStart"/>
            <w:r w:rsidRPr="00C767A1">
              <w:rPr>
                <w:rFonts w:ascii="Arial" w:eastAsia="SimSun" w:hAnsi="Arial"/>
                <w:sz w:val="18"/>
              </w:rPr>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7573E0F" w14:textId="77777777" w:rsidR="00195D49" w:rsidRPr="00C767A1" w:rsidRDefault="00195D49" w:rsidP="001D711B">
            <w:pPr>
              <w:keepNext/>
              <w:keepLines/>
              <w:spacing w:after="0"/>
              <w:rPr>
                <w:rFonts w:ascii="Arial" w:eastAsia="SimSun" w:hAnsi="Arial"/>
                <w:sz w:val="18"/>
                <w:lang w:eastAsia="ko-KR"/>
              </w:rPr>
            </w:pPr>
            <w:r w:rsidRPr="00C767A1">
              <w:rPr>
                <w:rFonts w:ascii="Arial" w:eastAsia="SimSun" w:hAnsi="Arial" w:cs="Arial"/>
                <w:sz w:val="18"/>
                <w:lang w:eastAsia="ja-JP"/>
              </w:rPr>
              <w:t>Maximum no. NR-U Channel IDs in a cell. Value is 16.</w:t>
            </w:r>
          </w:p>
        </w:tc>
      </w:tr>
    </w:tbl>
    <w:p w14:paraId="132F4C09" w14:textId="77777777" w:rsidR="00195D49" w:rsidRDefault="00195D49" w:rsidP="00195D49">
      <w:pPr>
        <w:rPr>
          <w:highlight w:val="yellow"/>
          <w:lang w:eastAsia="ja-JP"/>
        </w:rPr>
      </w:pPr>
    </w:p>
    <w:p w14:paraId="34A2195C" w14:textId="77777777" w:rsidR="009A61A3" w:rsidRDefault="009A61A3" w:rsidP="00195D49">
      <w:pPr>
        <w:rPr>
          <w:highlight w:val="yellow"/>
          <w:lang w:eastAsia="ja-JP"/>
        </w:rPr>
      </w:pPr>
    </w:p>
    <w:p w14:paraId="268F775F" w14:textId="534F3C50" w:rsidR="009A61A3" w:rsidRDefault="009A61A3" w:rsidP="009A61A3">
      <w:pPr>
        <w:jc w:val="center"/>
        <w:rPr>
          <w:noProof/>
        </w:rPr>
      </w:pPr>
      <w:r w:rsidRPr="008E67FF">
        <w:rPr>
          <w:noProof/>
          <w:highlight w:val="yellow"/>
        </w:rPr>
        <w:t xml:space="preserve">-----------------------------------------------Start of </w:t>
      </w:r>
      <w:r>
        <w:rPr>
          <w:noProof/>
          <w:highlight w:val="yellow"/>
        </w:rPr>
        <w:t>F1AP c</w:t>
      </w:r>
      <w:r w:rsidRPr="008E67FF">
        <w:rPr>
          <w:noProof/>
          <w:highlight w:val="yellow"/>
        </w:rPr>
        <w:t>hanges-----------------------------------------------</w:t>
      </w:r>
    </w:p>
    <w:p w14:paraId="39ACEE34" w14:textId="77777777" w:rsidR="004C07B3" w:rsidRDefault="004C07B3" w:rsidP="004C07B3">
      <w:pPr>
        <w:rPr>
          <w:rFonts w:ascii="Courier New" w:eastAsia="SimSun" w:hAnsi="Courier New" w:cs="Courier New"/>
          <w:sz w:val="18"/>
          <w:szCs w:val="18"/>
          <w:lang w:val="en-US" w:eastAsia="zh-CN"/>
        </w:rPr>
      </w:pPr>
      <w:r w:rsidRPr="003959A0">
        <w:rPr>
          <w:rFonts w:ascii="Courier New" w:eastAsia="SimSun" w:hAnsi="Courier New" w:cs="Courier New"/>
          <w:sz w:val="18"/>
          <w:szCs w:val="18"/>
          <w:lang w:val="en-US" w:eastAsia="zh-CN"/>
        </w:rPr>
        <w:t>-- 9.3.5</w:t>
      </w:r>
      <w:r w:rsidRPr="003959A0">
        <w:rPr>
          <w:rFonts w:ascii="Courier New" w:eastAsia="SimSun" w:hAnsi="Courier New" w:cs="Courier New"/>
          <w:sz w:val="18"/>
          <w:szCs w:val="18"/>
          <w:lang w:val="en-US" w:eastAsia="zh-CN"/>
        </w:rPr>
        <w:tab/>
        <w:t>Information Element definitions</w:t>
      </w:r>
    </w:p>
    <w:p w14:paraId="7895D168" w14:textId="0FCD1FEB" w:rsidR="009A61A3" w:rsidRPr="00D13078" w:rsidRDefault="00D13078" w:rsidP="00195D49">
      <w:pPr>
        <w:rPr>
          <w:i/>
          <w:iCs/>
          <w:lang w:eastAsia="ja-JP"/>
        </w:rPr>
      </w:pPr>
      <w:r w:rsidRPr="00D13078">
        <w:rPr>
          <w:i/>
          <w:iCs/>
          <w:lang w:eastAsia="ja-JP"/>
        </w:rPr>
        <w:t>(</w:t>
      </w:r>
      <w:proofErr w:type="gramStart"/>
      <w:r w:rsidRPr="00D13078">
        <w:rPr>
          <w:i/>
          <w:iCs/>
          <w:lang w:eastAsia="ja-JP"/>
        </w:rPr>
        <w:t>skip</w:t>
      </w:r>
      <w:proofErr w:type="gramEnd"/>
      <w:r w:rsidRPr="00D13078">
        <w:rPr>
          <w:i/>
          <w:iCs/>
          <w:lang w:eastAsia="ja-JP"/>
        </w:rPr>
        <w:t xml:space="preserve"> unchanged part)</w:t>
      </w:r>
    </w:p>
    <w:p w14:paraId="2B0893DC" w14:textId="77777777" w:rsidR="00D13078" w:rsidRDefault="00D13078" w:rsidP="00D13078">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031D1B9E" w14:textId="77777777" w:rsidR="00D13078" w:rsidRDefault="00D13078" w:rsidP="00D13078">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0EB934D3" w14:textId="77777777" w:rsidR="00D13078" w:rsidRDefault="00D13078" w:rsidP="00D13078">
      <w:pPr>
        <w:pStyle w:val="PL"/>
      </w:pPr>
      <w:r>
        <w:tab/>
        <w:t>id-UL-GapFR2-Config,</w:t>
      </w:r>
    </w:p>
    <w:p w14:paraId="65B41B64" w14:textId="10FAAE80" w:rsidR="00D13078" w:rsidRDefault="00D13078" w:rsidP="00D13078">
      <w:pPr>
        <w:spacing w:after="0"/>
        <w:ind w:firstLine="284"/>
        <w:rPr>
          <w:ins w:id="33" w:author="Ericsson User" w:date="2022-04-21T21:46:00Z"/>
          <w:rFonts w:ascii="Courier New" w:eastAsia="SimSun" w:hAnsi="Courier New" w:cs="Courier New"/>
          <w:sz w:val="16"/>
          <w:szCs w:val="16"/>
          <w:lang w:val="en-US" w:eastAsia="zh-CN"/>
        </w:rPr>
      </w:pPr>
      <w:r>
        <w:rPr>
          <w:rFonts w:ascii="Courier New" w:eastAsia="SimSun" w:hAnsi="Courier New" w:cs="Courier New"/>
          <w:sz w:val="16"/>
          <w:szCs w:val="16"/>
          <w:lang w:val="en-US" w:eastAsia="zh-CN"/>
        </w:rPr>
        <w:t xml:space="preserve"> </w:t>
      </w:r>
      <w:ins w:id="34" w:author="Ericsson User" w:date="2022-04-21T21:46:00Z">
        <w:r w:rsidRPr="006842C3">
          <w:rPr>
            <w:rFonts w:ascii="Courier New" w:eastAsia="SimSun" w:hAnsi="Courier New" w:cs="Courier New"/>
            <w:sz w:val="16"/>
            <w:szCs w:val="16"/>
            <w:lang w:val="en-US" w:eastAsia="zh-CN"/>
          </w:rPr>
          <w:t>id-</w:t>
        </w:r>
      </w:ins>
      <w:proofErr w:type="spellStart"/>
      <w:ins w:id="35" w:author="Ericsson User" w:date="2022-09-14T17:45:00Z">
        <w:r>
          <w:rPr>
            <w:rFonts w:ascii="Courier New" w:eastAsia="SimSun" w:hAnsi="Courier New" w:cs="Courier New"/>
            <w:sz w:val="16"/>
            <w:szCs w:val="16"/>
            <w:lang w:val="en-US" w:eastAsia="zh-CN"/>
          </w:rPr>
          <w:t>C</w:t>
        </w:r>
        <w:r w:rsidRPr="00823C0B">
          <w:rPr>
            <w:rFonts w:ascii="Courier New" w:eastAsia="SimSun" w:hAnsi="Courier New" w:cs="Courier New"/>
            <w:sz w:val="16"/>
            <w:szCs w:val="16"/>
            <w:lang w:val="en-US" w:eastAsia="zh-CN"/>
          </w:rPr>
          <w:t>hannelOccupancyTimePercentage</w:t>
        </w:r>
        <w:r>
          <w:rPr>
            <w:rFonts w:ascii="Courier New" w:eastAsia="SimSun" w:hAnsi="Courier New" w:cs="Courier New"/>
            <w:sz w:val="16"/>
            <w:szCs w:val="16"/>
            <w:lang w:val="en-US" w:eastAsia="zh-CN"/>
          </w:rPr>
          <w:t>U</w:t>
        </w:r>
        <w:r w:rsidRPr="00823C0B">
          <w:rPr>
            <w:rFonts w:ascii="Courier New" w:eastAsia="SimSun" w:hAnsi="Courier New" w:cs="Courier New"/>
            <w:sz w:val="16"/>
            <w:szCs w:val="16"/>
            <w:lang w:val="en-US" w:eastAsia="zh-CN"/>
          </w:rPr>
          <w:t>L</w:t>
        </w:r>
      </w:ins>
      <w:proofErr w:type="spellEnd"/>
      <w:ins w:id="36" w:author="Ericsson User" w:date="2022-04-21T21:46:00Z">
        <w:r>
          <w:rPr>
            <w:rFonts w:ascii="Courier New" w:eastAsia="SimSun" w:hAnsi="Courier New" w:cs="Courier New"/>
            <w:sz w:val="16"/>
            <w:szCs w:val="16"/>
            <w:lang w:val="en-US" w:eastAsia="zh-CN"/>
          </w:rPr>
          <w:t>,</w:t>
        </w:r>
      </w:ins>
    </w:p>
    <w:p w14:paraId="004C1A58" w14:textId="3BA9376A" w:rsidR="00D13078" w:rsidRPr="00D13078" w:rsidRDefault="00D13078" w:rsidP="00D13078">
      <w:pPr>
        <w:spacing w:after="0"/>
        <w:ind w:firstLine="284"/>
        <w:rPr>
          <w:rFonts w:ascii="Courier New" w:eastAsia="SimSun" w:hAnsi="Courier New" w:cs="Courier New"/>
          <w:sz w:val="16"/>
          <w:szCs w:val="16"/>
          <w:lang w:val="en-US" w:eastAsia="zh-CN"/>
        </w:rPr>
      </w:pPr>
      <w:r>
        <w:rPr>
          <w:rFonts w:ascii="Courier New" w:eastAsia="SimSun" w:hAnsi="Courier New" w:cs="Courier New"/>
          <w:sz w:val="16"/>
          <w:szCs w:val="16"/>
          <w:lang w:val="en-US" w:eastAsia="zh-CN"/>
        </w:rPr>
        <w:t xml:space="preserve"> </w:t>
      </w:r>
      <w:ins w:id="37" w:author="Ericsson User" w:date="2022-04-21T21:46:00Z">
        <w:r w:rsidRPr="006842C3">
          <w:rPr>
            <w:rFonts w:ascii="Courier New" w:eastAsia="SimSun" w:hAnsi="Courier New" w:cs="Courier New"/>
            <w:sz w:val="16"/>
            <w:szCs w:val="16"/>
            <w:lang w:val="en-US" w:eastAsia="zh-CN"/>
          </w:rPr>
          <w:t>id-</w:t>
        </w:r>
      </w:ins>
      <w:proofErr w:type="spellStart"/>
      <w:ins w:id="38" w:author="Ericsson User" w:date="2022-09-14T17:45:00Z">
        <w:r>
          <w:rPr>
            <w:rFonts w:ascii="Courier New" w:eastAsia="SimSun" w:hAnsi="Courier New" w:cs="Courier New"/>
            <w:sz w:val="16"/>
            <w:szCs w:val="16"/>
            <w:lang w:val="en-US" w:eastAsia="zh-CN"/>
          </w:rPr>
          <w:t>E</w:t>
        </w:r>
        <w:r w:rsidRPr="00823C0B">
          <w:rPr>
            <w:rFonts w:ascii="Courier New" w:eastAsia="SimSun" w:hAnsi="Courier New" w:cs="Courier New"/>
            <w:sz w:val="16"/>
            <w:szCs w:val="16"/>
            <w:lang w:val="en-US" w:eastAsia="zh-CN"/>
          </w:rPr>
          <w:t>nergyDetectionThreshold</w:t>
        </w:r>
        <w:r>
          <w:rPr>
            <w:rFonts w:ascii="Courier New" w:eastAsia="SimSun" w:hAnsi="Courier New" w:cs="Courier New"/>
            <w:sz w:val="16"/>
            <w:szCs w:val="16"/>
            <w:lang w:val="en-US" w:eastAsia="zh-CN"/>
          </w:rPr>
          <w:t>U</w:t>
        </w:r>
        <w:r w:rsidRPr="00823C0B">
          <w:rPr>
            <w:rFonts w:ascii="Courier New" w:eastAsia="SimSun" w:hAnsi="Courier New" w:cs="Courier New"/>
            <w:sz w:val="16"/>
            <w:szCs w:val="16"/>
            <w:lang w:val="en-US" w:eastAsia="zh-CN"/>
          </w:rPr>
          <w:t>L</w:t>
        </w:r>
      </w:ins>
      <w:proofErr w:type="spellEnd"/>
      <w:ins w:id="39" w:author="Ericsson User" w:date="2022-04-21T21:46:00Z">
        <w:r>
          <w:rPr>
            <w:rFonts w:ascii="Courier New" w:eastAsia="SimSun" w:hAnsi="Courier New" w:cs="Courier New"/>
            <w:sz w:val="16"/>
            <w:szCs w:val="16"/>
            <w:lang w:val="en-US" w:eastAsia="zh-CN"/>
          </w:rPr>
          <w:t>,</w:t>
        </w:r>
      </w:ins>
    </w:p>
    <w:p w14:paraId="722C2D83" w14:textId="77777777" w:rsidR="00D13078" w:rsidRPr="00EA5FA7" w:rsidRDefault="00D13078" w:rsidP="00D13078">
      <w:pPr>
        <w:pStyle w:val="PL"/>
        <w:rPr>
          <w:noProof w:val="0"/>
          <w:snapToGrid w:val="0"/>
        </w:rPr>
      </w:pPr>
      <w:r w:rsidRPr="008634F7">
        <w:rPr>
          <w:lang w:val="en-US"/>
        </w:rPr>
        <w:tab/>
      </w:r>
      <w:r w:rsidRPr="00EA5FA7">
        <w:rPr>
          <w:rFonts w:eastAsia="SimSun"/>
          <w:snapToGrid w:val="0"/>
        </w:rPr>
        <w:t>maxNRARFCN,</w:t>
      </w:r>
    </w:p>
    <w:p w14:paraId="23DAE78A" w14:textId="77777777" w:rsidR="00D13078" w:rsidRPr="00EA5FA7" w:rsidRDefault="00D13078" w:rsidP="00D13078">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1FF150CF" w14:textId="77777777" w:rsidR="00D13078" w:rsidRPr="00EA5FA7" w:rsidRDefault="00D13078" w:rsidP="00D13078">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07B5C71B" w14:textId="77777777" w:rsidR="00D13078" w:rsidRPr="00EA5FA7" w:rsidRDefault="00D13078" w:rsidP="00D13078">
      <w:pPr>
        <w:pStyle w:val="PL"/>
        <w:rPr>
          <w:rFonts w:eastAsia="SimSun"/>
          <w:snapToGrid w:val="0"/>
        </w:rPr>
      </w:pPr>
      <w:r w:rsidRPr="00EA5FA7">
        <w:rPr>
          <w:rFonts w:eastAsia="SimSun"/>
          <w:snapToGrid w:val="0"/>
        </w:rPr>
        <w:tab/>
      </w:r>
      <w:proofErr w:type="spellStart"/>
      <w:r w:rsidRPr="00EA5FA7">
        <w:rPr>
          <w:noProof w:val="0"/>
        </w:rPr>
        <w:t>maxnoofBPLMNsNR</w:t>
      </w:r>
      <w:proofErr w:type="spellEnd"/>
      <w:r w:rsidRPr="00EA5FA7">
        <w:rPr>
          <w:noProof w:val="0"/>
        </w:rPr>
        <w:t>,</w:t>
      </w:r>
    </w:p>
    <w:p w14:paraId="1CFF0615" w14:textId="77777777" w:rsidR="009A61A3" w:rsidRDefault="009A61A3" w:rsidP="00195D49">
      <w:pPr>
        <w:rPr>
          <w:highlight w:val="yellow"/>
          <w:lang w:eastAsia="ja-JP"/>
        </w:rPr>
      </w:pPr>
    </w:p>
    <w:p w14:paraId="71A0B08F" w14:textId="77777777" w:rsidR="00D13078" w:rsidRDefault="00D13078" w:rsidP="00D13078">
      <w:pPr>
        <w:ind w:left="284" w:firstLine="284"/>
        <w:rPr>
          <w:noProof/>
          <w:lang w:val="en-US"/>
        </w:rPr>
      </w:pPr>
      <w:r w:rsidRPr="00281086">
        <w:rPr>
          <w:noProof/>
          <w:lang w:val="en-US"/>
        </w:rPr>
        <w:t xml:space="preserve">-----------------------------------------------  </w:t>
      </w:r>
      <w:r>
        <w:rPr>
          <w:noProof/>
          <w:lang w:val="en-US"/>
        </w:rPr>
        <w:t>Next</w:t>
      </w:r>
      <w:r w:rsidRPr="00281086">
        <w:rPr>
          <w:noProof/>
          <w:lang w:val="en-US"/>
        </w:rPr>
        <w:t xml:space="preserve"> </w:t>
      </w:r>
      <w:r>
        <w:rPr>
          <w:noProof/>
          <w:lang w:val="en-US"/>
        </w:rPr>
        <w:t>F1</w:t>
      </w:r>
      <w:r w:rsidRPr="00281086">
        <w:rPr>
          <w:noProof/>
          <w:lang w:val="en-US"/>
        </w:rPr>
        <w:t>AP Change -------------------------------------------------------</w:t>
      </w:r>
    </w:p>
    <w:p w14:paraId="4CE5043A" w14:textId="77777777" w:rsidR="00D13078" w:rsidRDefault="00D13078" w:rsidP="00195D49">
      <w:pPr>
        <w:rPr>
          <w:highlight w:val="yellow"/>
          <w:lang w:eastAsia="ja-JP"/>
        </w:rPr>
      </w:pPr>
    </w:p>
    <w:p w14:paraId="6E398AA1" w14:textId="77777777" w:rsidR="004E7322" w:rsidRPr="006A6F20" w:rsidRDefault="004E7322" w:rsidP="004E7322">
      <w:pPr>
        <w:pStyle w:val="PL"/>
        <w:rPr>
          <w:noProof w:val="0"/>
        </w:rPr>
      </w:pPr>
      <w:bookmarkStart w:id="40" w:name="_Hlk115188974"/>
      <w:r w:rsidRPr="006A6F20">
        <w:rPr>
          <w:noProof w:val="0"/>
        </w:rPr>
        <w:t>NR-U-Channel-</w:t>
      </w:r>
      <w:proofErr w:type="gramStart"/>
      <w:r w:rsidRPr="006A6F20">
        <w:rPr>
          <w:noProof w:val="0"/>
        </w:rPr>
        <w:t>List ::=</w:t>
      </w:r>
      <w:proofErr w:type="gramEnd"/>
      <w:r w:rsidRPr="006A6F20">
        <w:rPr>
          <w:noProof w:val="0"/>
        </w:rPr>
        <w:t xml:space="preserve"> SEQUENCE (SIZE (1..maxnoofNR-UChannelIDs)) OF NR-U-Channel-Item </w:t>
      </w:r>
    </w:p>
    <w:p w14:paraId="3088373A" w14:textId="77777777" w:rsidR="004E7322" w:rsidRPr="006A6F20" w:rsidRDefault="004E7322" w:rsidP="004E7322">
      <w:pPr>
        <w:pStyle w:val="PL"/>
        <w:rPr>
          <w:noProof w:val="0"/>
        </w:rPr>
      </w:pPr>
    </w:p>
    <w:p w14:paraId="74BB85E8" w14:textId="77777777" w:rsidR="004E7322" w:rsidRPr="006A6F20" w:rsidRDefault="004E7322" w:rsidP="004E7322">
      <w:pPr>
        <w:pStyle w:val="PL"/>
        <w:rPr>
          <w:noProof w:val="0"/>
        </w:rPr>
      </w:pPr>
      <w:r w:rsidRPr="006A6F20">
        <w:rPr>
          <w:noProof w:val="0"/>
        </w:rPr>
        <w:t>NR-U-Channel-</w:t>
      </w:r>
      <w:proofErr w:type="gramStart"/>
      <w:r w:rsidRPr="006A6F20">
        <w:rPr>
          <w:noProof w:val="0"/>
        </w:rPr>
        <w:t>Item ::=</w:t>
      </w:r>
      <w:proofErr w:type="gramEnd"/>
      <w:r w:rsidRPr="006A6F20">
        <w:rPr>
          <w:noProof w:val="0"/>
        </w:rPr>
        <w:t xml:space="preserve"> SEQUENCE {</w:t>
      </w:r>
    </w:p>
    <w:p w14:paraId="590D0D51" w14:textId="77777777" w:rsidR="004E7322" w:rsidRPr="006A6F20" w:rsidRDefault="004E7322" w:rsidP="004E7322">
      <w:pPr>
        <w:pStyle w:val="PL"/>
        <w:rPr>
          <w:noProof w:val="0"/>
        </w:rPr>
      </w:pPr>
      <w:r w:rsidRPr="006A6F20">
        <w:rPr>
          <w:noProof w:val="0"/>
        </w:rPr>
        <w:tab/>
      </w:r>
      <w:proofErr w:type="spellStart"/>
      <w:r w:rsidRPr="006A6F20">
        <w:rPr>
          <w:noProof w:val="0"/>
        </w:rPr>
        <w:t>nR</w:t>
      </w:r>
      <w:proofErr w:type="spellEnd"/>
      <w:r w:rsidRPr="006A6F20">
        <w:rPr>
          <w:noProof w:val="0"/>
        </w:rPr>
        <w:t>-U-</w:t>
      </w:r>
      <w:proofErr w:type="spellStart"/>
      <w:r w:rsidRPr="006A6F20">
        <w:rPr>
          <w:noProof w:val="0"/>
        </w:rPr>
        <w:t>ChannelID</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gramStart"/>
      <w:r w:rsidRPr="006A6F20">
        <w:rPr>
          <w:noProof w:val="0"/>
        </w:rPr>
        <w:t>INTEGER(</w:t>
      </w:r>
      <w:proofErr w:type="gramEnd"/>
      <w:r w:rsidRPr="006A6F20">
        <w:rPr>
          <w:noProof w:val="0"/>
        </w:rPr>
        <w:t>1..maxnoofNR-UChannelIDs),</w:t>
      </w:r>
    </w:p>
    <w:p w14:paraId="64C4B5F7" w14:textId="77777777" w:rsidR="004E7322" w:rsidRPr="006A6F20" w:rsidRDefault="004E7322" w:rsidP="004E7322">
      <w:pPr>
        <w:pStyle w:val="PL"/>
        <w:rPr>
          <w:noProof w:val="0"/>
        </w:rPr>
      </w:pPr>
      <w:r w:rsidRPr="006A6F20">
        <w:rPr>
          <w:noProof w:val="0"/>
        </w:rPr>
        <w:tab/>
      </w:r>
      <w:proofErr w:type="spellStart"/>
      <w:r w:rsidRPr="006A6F20">
        <w:rPr>
          <w:noProof w:val="0"/>
        </w:rPr>
        <w:t>channelOccupancyTimePercentage</w:t>
      </w:r>
      <w:r>
        <w:rPr>
          <w:noProof w:val="0"/>
        </w:rPr>
        <w:t>DL</w:t>
      </w:r>
      <w:proofErr w:type="spellEnd"/>
      <w:r w:rsidRPr="006A6F20">
        <w:rPr>
          <w:noProof w:val="0"/>
        </w:rPr>
        <w:tab/>
      </w:r>
      <w:r w:rsidRPr="006A6F20">
        <w:rPr>
          <w:noProof w:val="0"/>
        </w:rPr>
        <w:tab/>
      </w:r>
      <w:proofErr w:type="spellStart"/>
      <w:r>
        <w:rPr>
          <w:noProof w:val="0"/>
          <w:snapToGrid w:val="0"/>
          <w:lang w:eastAsia="zh-CN"/>
        </w:rPr>
        <w:t>C</w:t>
      </w:r>
      <w:r w:rsidRPr="00D9187F">
        <w:rPr>
          <w:noProof w:val="0"/>
          <w:snapToGrid w:val="0"/>
          <w:lang w:eastAsia="zh-CN"/>
        </w:rPr>
        <w:t>hannelOccupancyTimePercentage</w:t>
      </w:r>
      <w:proofErr w:type="spellEnd"/>
      <w:r w:rsidRPr="006A6F20">
        <w:rPr>
          <w:noProof w:val="0"/>
        </w:rPr>
        <w:t>,</w:t>
      </w:r>
      <w:r w:rsidRPr="006A6F20" w:rsidDel="00DB48EE">
        <w:rPr>
          <w:noProof w:val="0"/>
        </w:rPr>
        <w:t xml:space="preserve"> </w:t>
      </w:r>
    </w:p>
    <w:p w14:paraId="6985A0E4" w14:textId="77777777" w:rsidR="004E7322" w:rsidRPr="006A6F20" w:rsidRDefault="004E7322" w:rsidP="004E7322">
      <w:pPr>
        <w:pStyle w:val="PL"/>
        <w:rPr>
          <w:noProof w:val="0"/>
        </w:rPr>
      </w:pPr>
      <w:r w:rsidRPr="006A6F20">
        <w:rPr>
          <w:noProof w:val="0"/>
        </w:rPr>
        <w:tab/>
      </w:r>
      <w:proofErr w:type="spellStart"/>
      <w:r w:rsidRPr="006A6F20">
        <w:rPr>
          <w:noProof w:val="0"/>
        </w:rPr>
        <w:t>energyDetectionThreshold</w:t>
      </w:r>
      <w:proofErr w:type="spellEnd"/>
      <w:r w:rsidRPr="006A6F20">
        <w:rPr>
          <w:noProof w:val="0"/>
        </w:rPr>
        <w:tab/>
      </w:r>
      <w:r w:rsidRPr="006A6F20">
        <w:rPr>
          <w:noProof w:val="0"/>
        </w:rPr>
        <w:tab/>
      </w:r>
      <w:r w:rsidRPr="006A6F20">
        <w:rPr>
          <w:noProof w:val="0"/>
        </w:rPr>
        <w:tab/>
      </w:r>
      <w:r>
        <w:rPr>
          <w:noProof w:val="0"/>
        </w:rPr>
        <w:tab/>
      </w:r>
      <w:proofErr w:type="spellStart"/>
      <w:r>
        <w:rPr>
          <w:noProof w:val="0"/>
          <w:snapToGrid w:val="0"/>
          <w:lang w:eastAsia="zh-CN"/>
        </w:rPr>
        <w:t>E</w:t>
      </w:r>
      <w:r w:rsidRPr="00D9187F">
        <w:rPr>
          <w:noProof w:val="0"/>
          <w:snapToGrid w:val="0"/>
          <w:lang w:eastAsia="zh-CN"/>
        </w:rPr>
        <w:t>nergyDetectionThreshold</w:t>
      </w:r>
      <w:proofErr w:type="spellEnd"/>
      <w:r w:rsidRPr="006A6F20">
        <w:rPr>
          <w:noProof w:val="0"/>
        </w:rPr>
        <w:t>,</w:t>
      </w:r>
      <w:r w:rsidRPr="006A6F20" w:rsidDel="00DB48EE">
        <w:rPr>
          <w:noProof w:val="0"/>
        </w:rPr>
        <w:t xml:space="preserve"> </w:t>
      </w:r>
    </w:p>
    <w:p w14:paraId="467A34B4" w14:textId="77777777" w:rsidR="004E7322" w:rsidRPr="006A6F20" w:rsidRDefault="004E7322" w:rsidP="004E7322">
      <w:pPr>
        <w:pStyle w:val="PL"/>
        <w:rPr>
          <w:noProof w:val="0"/>
        </w:rPr>
      </w:pPr>
      <w:r w:rsidRPr="006A6F20">
        <w:rPr>
          <w:noProof w:val="0"/>
        </w:rPr>
        <w:tab/>
      </w:r>
      <w:proofErr w:type="spellStart"/>
      <w:r w:rsidRPr="006A6F20">
        <w:rPr>
          <w:noProof w:val="0"/>
        </w:rPr>
        <w:t>iE</w:t>
      </w:r>
      <w:proofErr w:type="spellEnd"/>
      <w:r w:rsidRPr="006A6F20">
        <w:rPr>
          <w:noProof w:val="0"/>
        </w:rPr>
        <w:t>-Extensions</w:t>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w:t>
      </w:r>
      <w:proofErr w:type="gramStart"/>
      <w:r w:rsidRPr="006A6F20">
        <w:rPr>
          <w:noProof w:val="0"/>
        </w:rPr>
        <w:t>{ {</w:t>
      </w:r>
      <w:proofErr w:type="gramEnd"/>
      <w:r w:rsidRPr="006A6F20">
        <w:rPr>
          <w:noProof w:val="0"/>
        </w:rPr>
        <w:t xml:space="preserve"> NR-U-Channel-Item-</w:t>
      </w:r>
      <w:proofErr w:type="spellStart"/>
      <w:r w:rsidRPr="006A6F20">
        <w:rPr>
          <w:noProof w:val="0"/>
        </w:rPr>
        <w:t>ExtIEs</w:t>
      </w:r>
      <w:proofErr w:type="spellEnd"/>
      <w:r w:rsidRPr="006A6F20">
        <w:rPr>
          <w:noProof w:val="0"/>
        </w:rPr>
        <w:t>} } OPTIONAL,</w:t>
      </w:r>
    </w:p>
    <w:p w14:paraId="5944AA1E" w14:textId="77777777" w:rsidR="004E7322" w:rsidRPr="006A6F20" w:rsidRDefault="004E7322" w:rsidP="004E7322">
      <w:pPr>
        <w:pStyle w:val="PL"/>
        <w:rPr>
          <w:noProof w:val="0"/>
        </w:rPr>
      </w:pPr>
      <w:r w:rsidRPr="006A6F20">
        <w:rPr>
          <w:noProof w:val="0"/>
        </w:rPr>
        <w:tab/>
        <w:t>...</w:t>
      </w:r>
    </w:p>
    <w:p w14:paraId="3A3F1ABD" w14:textId="77777777" w:rsidR="004E7322" w:rsidRPr="006A6F20" w:rsidRDefault="004E7322" w:rsidP="004E7322">
      <w:pPr>
        <w:pStyle w:val="PL"/>
        <w:rPr>
          <w:noProof w:val="0"/>
        </w:rPr>
      </w:pPr>
      <w:r w:rsidRPr="006A6F20">
        <w:rPr>
          <w:noProof w:val="0"/>
        </w:rPr>
        <w:t>}</w:t>
      </w:r>
    </w:p>
    <w:p w14:paraId="21F19656" w14:textId="77777777" w:rsidR="004E7322" w:rsidRPr="006A6F20" w:rsidRDefault="004E7322" w:rsidP="004E7322">
      <w:pPr>
        <w:pStyle w:val="PL"/>
        <w:rPr>
          <w:noProof w:val="0"/>
        </w:rPr>
      </w:pPr>
    </w:p>
    <w:p w14:paraId="4C211445" w14:textId="77777777" w:rsidR="004E7322" w:rsidRDefault="004E7322" w:rsidP="004E7322">
      <w:pPr>
        <w:pStyle w:val="PL"/>
        <w:rPr>
          <w:rFonts w:eastAsia="SimSun"/>
          <w:noProof w:val="0"/>
        </w:rPr>
      </w:pPr>
      <w:r w:rsidRPr="006A6F20">
        <w:rPr>
          <w:noProof w:val="0"/>
        </w:rPr>
        <w:t>NR-U-Channel-Item</w:t>
      </w:r>
      <w:r w:rsidRPr="006A6F20">
        <w:rPr>
          <w:rFonts w:eastAsia="SimSun"/>
          <w:noProof w:val="0"/>
        </w:rPr>
        <w:t>-</w:t>
      </w:r>
      <w:proofErr w:type="spellStart"/>
      <w:r w:rsidRPr="006A6F20">
        <w:rPr>
          <w:rFonts w:eastAsia="SimSun"/>
          <w:noProof w:val="0"/>
        </w:rPr>
        <w:t>ExtIEs</w:t>
      </w:r>
      <w:proofErr w:type="spellEnd"/>
      <w:r w:rsidRPr="006A6F20">
        <w:rPr>
          <w:rFonts w:eastAsia="SimSun"/>
          <w:noProof w:val="0"/>
        </w:rPr>
        <w:t xml:space="preserve"> F1AP-PROTOCOL-</w:t>
      </w:r>
      <w:proofErr w:type="gramStart"/>
      <w:r w:rsidRPr="006A6F20">
        <w:rPr>
          <w:rFonts w:eastAsia="SimSun"/>
          <w:noProof w:val="0"/>
        </w:rPr>
        <w:t>EXTENSION ::=</w:t>
      </w:r>
      <w:proofErr w:type="gramEnd"/>
      <w:r w:rsidRPr="006A6F20">
        <w:rPr>
          <w:rFonts w:eastAsia="SimSun"/>
          <w:noProof w:val="0"/>
        </w:rPr>
        <w:t xml:space="preserve"> {</w:t>
      </w:r>
    </w:p>
    <w:p w14:paraId="4755B698" w14:textId="77777777" w:rsidR="004E7322" w:rsidRPr="00511C6F" w:rsidRDefault="004E7322" w:rsidP="004E7322">
      <w:pPr>
        <w:rPr>
          <w:rFonts w:ascii="Courier New" w:eastAsia="SimSun" w:hAnsi="Courier New" w:cs="Courier New"/>
          <w:sz w:val="16"/>
          <w:szCs w:val="16"/>
          <w:lang w:val="en-US" w:eastAsia="zh-CN"/>
        </w:rPr>
      </w:pPr>
      <w:proofErr w:type="gramStart"/>
      <w:ins w:id="41" w:author="Ericsson User" w:date="2022-04-21T21:53:00Z">
        <w:r w:rsidRPr="006842C3">
          <w:rPr>
            <w:rFonts w:ascii="Courier New" w:eastAsia="SimSun" w:hAnsi="Courier New" w:cs="Courier New"/>
            <w:sz w:val="16"/>
            <w:szCs w:val="16"/>
            <w:lang w:val="en-US" w:eastAsia="zh-CN"/>
          </w:rPr>
          <w:t>{ ID</w:t>
        </w:r>
        <w:proofErr w:type="gramEnd"/>
        <w:r w:rsidRPr="006842C3">
          <w:rPr>
            <w:rFonts w:ascii="Courier New" w:eastAsia="SimSun" w:hAnsi="Courier New" w:cs="Courier New"/>
            <w:sz w:val="16"/>
            <w:szCs w:val="16"/>
            <w:lang w:val="en-US" w:eastAsia="zh-CN"/>
          </w:rPr>
          <w:t xml:space="preserve"> id-</w:t>
        </w:r>
      </w:ins>
      <w:proofErr w:type="spellStart"/>
      <w:ins w:id="42" w:author="Ericsson User" w:date="2022-09-14T17:45:00Z">
        <w:r>
          <w:rPr>
            <w:rFonts w:ascii="Courier New" w:eastAsia="SimSun" w:hAnsi="Courier New" w:cs="Courier New"/>
            <w:sz w:val="16"/>
            <w:szCs w:val="16"/>
            <w:lang w:val="en-US" w:eastAsia="zh-CN"/>
          </w:rPr>
          <w:t>C</w:t>
        </w:r>
        <w:r w:rsidRPr="00823C0B">
          <w:rPr>
            <w:rFonts w:ascii="Courier New" w:eastAsia="SimSun" w:hAnsi="Courier New" w:cs="Courier New"/>
            <w:sz w:val="16"/>
            <w:szCs w:val="16"/>
            <w:lang w:val="en-US" w:eastAsia="zh-CN"/>
          </w:rPr>
          <w:t>hannelOccupancyTimePercentage</w:t>
        </w:r>
        <w:r>
          <w:rPr>
            <w:rFonts w:ascii="Courier New" w:eastAsia="SimSun" w:hAnsi="Courier New" w:cs="Courier New"/>
            <w:sz w:val="16"/>
            <w:szCs w:val="16"/>
            <w:lang w:val="en-US" w:eastAsia="zh-CN"/>
          </w:rPr>
          <w:t>U</w:t>
        </w:r>
        <w:r w:rsidRPr="00823C0B">
          <w:rPr>
            <w:rFonts w:ascii="Courier New" w:eastAsia="SimSun" w:hAnsi="Courier New" w:cs="Courier New"/>
            <w:sz w:val="16"/>
            <w:szCs w:val="16"/>
            <w:lang w:val="en-US" w:eastAsia="zh-CN"/>
          </w:rPr>
          <w:t>L</w:t>
        </w:r>
      </w:ins>
      <w:proofErr w:type="spellEnd"/>
      <w:ins w:id="43" w:author="Ericsson User" w:date="2022-04-21T21:53:00Z">
        <w:r w:rsidRPr="006842C3">
          <w:rPr>
            <w:rFonts w:ascii="Courier New" w:eastAsia="SimSun" w:hAnsi="Courier New" w:cs="Courier New"/>
            <w:sz w:val="16"/>
            <w:szCs w:val="16"/>
            <w:lang w:val="en-US" w:eastAsia="zh-CN"/>
          </w:rPr>
          <w:tab/>
          <w:t xml:space="preserve">CRITICALITY ignore EXTENSION </w:t>
        </w:r>
      </w:ins>
      <w:proofErr w:type="spellStart"/>
      <w:ins w:id="44" w:author="Ericsson User" w:date="2022-09-27T22:32:00Z">
        <w:r w:rsidRPr="000F1EE8">
          <w:rPr>
            <w:rFonts w:ascii="Courier New" w:eastAsia="SimSun" w:hAnsi="Courier New" w:cs="Courier New"/>
            <w:sz w:val="16"/>
            <w:szCs w:val="16"/>
            <w:lang w:val="en-US" w:eastAsia="zh-CN"/>
          </w:rPr>
          <w:t>ChannelOccupancyTimePercentage</w:t>
        </w:r>
        <w:proofErr w:type="spellEnd"/>
        <w:r w:rsidRPr="000F1EE8">
          <w:rPr>
            <w:rFonts w:ascii="Courier New" w:eastAsia="SimSun" w:hAnsi="Courier New" w:cs="Courier New"/>
            <w:sz w:val="16"/>
            <w:szCs w:val="16"/>
            <w:lang w:val="en-US" w:eastAsia="zh-CN"/>
          </w:rPr>
          <w:t xml:space="preserve"> </w:t>
        </w:r>
      </w:ins>
      <w:ins w:id="45" w:author="Ericsson User" w:date="2022-04-21T21:53:00Z">
        <w:r w:rsidRPr="006842C3">
          <w:rPr>
            <w:rFonts w:ascii="Courier New" w:eastAsia="SimSun" w:hAnsi="Courier New" w:cs="Courier New"/>
            <w:sz w:val="16"/>
            <w:szCs w:val="16"/>
            <w:lang w:val="en-US" w:eastAsia="zh-CN"/>
          </w:rPr>
          <w:t>PRESENCE optional}</w:t>
        </w:r>
        <w:r>
          <w:rPr>
            <w:rFonts w:ascii="Courier New" w:eastAsia="SimSun" w:hAnsi="Courier New" w:cs="Courier New"/>
            <w:sz w:val="16"/>
            <w:szCs w:val="16"/>
            <w:lang w:val="en-US" w:eastAsia="zh-CN"/>
          </w:rPr>
          <w:t>|</w:t>
        </w:r>
        <w:r>
          <w:rPr>
            <w:rFonts w:ascii="Courier New" w:eastAsia="SimSun" w:hAnsi="Courier New" w:cs="Courier New"/>
            <w:sz w:val="16"/>
            <w:szCs w:val="16"/>
            <w:lang w:val="en-US" w:eastAsia="zh-CN"/>
          </w:rPr>
          <w:br/>
        </w:r>
        <w:r w:rsidRPr="006842C3">
          <w:rPr>
            <w:rFonts w:ascii="Courier New" w:eastAsia="SimSun" w:hAnsi="Courier New" w:cs="Courier New"/>
            <w:sz w:val="16"/>
            <w:szCs w:val="16"/>
            <w:lang w:val="en-US" w:eastAsia="zh-CN"/>
          </w:rPr>
          <w:t>{ ID id-</w:t>
        </w:r>
      </w:ins>
      <w:proofErr w:type="spellStart"/>
      <w:ins w:id="46" w:author="Ericsson User" w:date="2022-09-14T17:47:00Z">
        <w:r w:rsidRPr="00FA775D">
          <w:rPr>
            <w:rFonts w:ascii="Courier New" w:eastAsia="SimSun" w:hAnsi="Courier New" w:cs="Courier New"/>
            <w:sz w:val="16"/>
            <w:szCs w:val="16"/>
            <w:lang w:val="en-US" w:eastAsia="zh-CN"/>
          </w:rPr>
          <w:t>EnergyDetectionThresholdUL</w:t>
        </w:r>
      </w:ins>
      <w:proofErr w:type="spellEnd"/>
      <w:ins w:id="47" w:author="Ericsson User" w:date="2022-04-21T21:53:00Z">
        <w:r w:rsidRPr="006842C3">
          <w:rPr>
            <w:rFonts w:ascii="Courier New" w:eastAsia="SimSun" w:hAnsi="Courier New" w:cs="Courier New"/>
            <w:sz w:val="16"/>
            <w:szCs w:val="16"/>
            <w:lang w:val="en-US" w:eastAsia="zh-CN"/>
          </w:rPr>
          <w:tab/>
          <w:t xml:space="preserve">CRITICALITY ignore EXTENSION </w:t>
        </w:r>
      </w:ins>
      <w:proofErr w:type="spellStart"/>
      <w:ins w:id="48" w:author="Ericsson User" w:date="2022-09-14T17:47:00Z">
        <w:r w:rsidRPr="00FA775D">
          <w:rPr>
            <w:rFonts w:ascii="Courier New" w:eastAsia="SimSun" w:hAnsi="Courier New" w:cs="Courier New"/>
            <w:sz w:val="16"/>
            <w:szCs w:val="16"/>
            <w:lang w:val="en-US" w:eastAsia="zh-CN"/>
          </w:rPr>
          <w:t>EnergyDetectionThreshold</w:t>
        </w:r>
      </w:ins>
      <w:proofErr w:type="spellEnd"/>
      <w:ins w:id="49" w:author="Ericsson User" w:date="2022-04-21T21:53:00Z">
        <w:r w:rsidRPr="006842C3">
          <w:rPr>
            <w:rFonts w:ascii="Courier New" w:eastAsia="SimSun" w:hAnsi="Courier New" w:cs="Courier New"/>
            <w:sz w:val="16"/>
            <w:szCs w:val="16"/>
            <w:lang w:val="en-US" w:eastAsia="zh-CN"/>
          </w:rPr>
          <w:t xml:space="preserve"> PRESENCE optional}</w:t>
        </w:r>
        <w:r>
          <w:rPr>
            <w:rFonts w:ascii="Courier New" w:eastAsia="SimSun" w:hAnsi="Courier New" w:cs="Courier New"/>
            <w:sz w:val="16"/>
            <w:szCs w:val="16"/>
            <w:lang w:val="en-US" w:eastAsia="zh-CN"/>
          </w:rPr>
          <w:t>,</w:t>
        </w:r>
      </w:ins>
    </w:p>
    <w:p w14:paraId="6F794A56" w14:textId="77777777" w:rsidR="004E7322" w:rsidRPr="004E7322" w:rsidRDefault="004E7322" w:rsidP="004E7322">
      <w:pPr>
        <w:pStyle w:val="PL"/>
        <w:rPr>
          <w:rFonts w:eastAsia="SimSun"/>
          <w:noProof w:val="0"/>
          <w:lang w:val="en-US"/>
        </w:rPr>
      </w:pPr>
    </w:p>
    <w:p w14:paraId="2C13694B" w14:textId="77777777" w:rsidR="004E7322" w:rsidRPr="006A6F20" w:rsidRDefault="004E7322" w:rsidP="004E7322">
      <w:pPr>
        <w:pStyle w:val="PL"/>
        <w:rPr>
          <w:rFonts w:eastAsia="SimSun"/>
          <w:noProof w:val="0"/>
        </w:rPr>
      </w:pPr>
      <w:r w:rsidRPr="006A6F20">
        <w:rPr>
          <w:rFonts w:eastAsia="SimSun"/>
          <w:noProof w:val="0"/>
        </w:rPr>
        <w:tab/>
        <w:t>...</w:t>
      </w:r>
    </w:p>
    <w:p w14:paraId="7FBB2DFF" w14:textId="77777777" w:rsidR="004E7322" w:rsidRPr="006A6F20" w:rsidRDefault="004E7322" w:rsidP="004E7322">
      <w:pPr>
        <w:pStyle w:val="PL"/>
        <w:rPr>
          <w:rFonts w:eastAsia="SimSun"/>
          <w:noProof w:val="0"/>
        </w:rPr>
      </w:pPr>
      <w:r w:rsidRPr="006A6F20">
        <w:rPr>
          <w:rFonts w:eastAsia="SimSun"/>
          <w:noProof w:val="0"/>
        </w:rPr>
        <w:t>}</w:t>
      </w:r>
    </w:p>
    <w:bookmarkEnd w:id="40"/>
    <w:p w14:paraId="581E7243" w14:textId="77777777" w:rsidR="004E7322" w:rsidRDefault="004E7322" w:rsidP="00195D49">
      <w:pPr>
        <w:rPr>
          <w:highlight w:val="yellow"/>
          <w:lang w:eastAsia="ja-JP"/>
        </w:rPr>
      </w:pPr>
    </w:p>
    <w:p w14:paraId="4FE884AD" w14:textId="57D9574E" w:rsidR="009A61A3" w:rsidRDefault="009A61A3" w:rsidP="009A61A3">
      <w:pPr>
        <w:ind w:left="284" w:firstLine="284"/>
        <w:rPr>
          <w:noProof/>
          <w:lang w:val="en-US"/>
        </w:rPr>
      </w:pPr>
      <w:r w:rsidRPr="00281086">
        <w:rPr>
          <w:noProof/>
          <w:lang w:val="en-US"/>
        </w:rPr>
        <w:lastRenderedPageBreak/>
        <w:t xml:space="preserve">-----------------------------------------------  </w:t>
      </w:r>
      <w:r>
        <w:rPr>
          <w:noProof/>
          <w:lang w:val="en-US"/>
        </w:rPr>
        <w:t>Next</w:t>
      </w:r>
      <w:r w:rsidRPr="00281086">
        <w:rPr>
          <w:noProof/>
          <w:lang w:val="en-US"/>
        </w:rPr>
        <w:t xml:space="preserve"> </w:t>
      </w:r>
      <w:r>
        <w:rPr>
          <w:noProof/>
          <w:lang w:val="en-US"/>
        </w:rPr>
        <w:t>F1</w:t>
      </w:r>
      <w:r w:rsidRPr="00281086">
        <w:rPr>
          <w:noProof/>
          <w:lang w:val="en-US"/>
        </w:rPr>
        <w:t>AP Change -------------------------------------------------------</w:t>
      </w:r>
    </w:p>
    <w:p w14:paraId="060CB4B8" w14:textId="77777777" w:rsidR="004D6DBF" w:rsidRPr="004D6DBF" w:rsidRDefault="004D6DBF" w:rsidP="004D6DBF">
      <w:pPr>
        <w:pStyle w:val="PL"/>
        <w:rPr>
          <w:noProof w:val="0"/>
          <w:snapToGrid w:val="0"/>
        </w:rPr>
      </w:pPr>
      <w:r w:rsidRPr="004D6DBF">
        <w:rPr>
          <w:snapToGrid w:val="0"/>
          <w:lang w:eastAsia="zh-CN"/>
        </w:rPr>
        <w:t>id-</w:t>
      </w:r>
      <w:r w:rsidRPr="004D6DBF">
        <w:rPr>
          <w:snapToGrid w:val="0"/>
        </w:rPr>
        <w:t>SRSPosRRCInactiveConfig</w:t>
      </w:r>
      <w:r w:rsidRPr="004D6DBF">
        <w:rPr>
          <w:snapToGrid w:val="0"/>
        </w:rPr>
        <w:tab/>
      </w:r>
      <w:r w:rsidRPr="004D6DBF">
        <w:rPr>
          <w:snapToGrid w:val="0"/>
        </w:rPr>
        <w:tab/>
      </w:r>
      <w:r w:rsidRPr="004D6DBF">
        <w:rPr>
          <w:snapToGrid w:val="0"/>
        </w:rPr>
        <w:tab/>
      </w:r>
      <w:r w:rsidRPr="004D6DBF">
        <w:rPr>
          <w:snapToGrid w:val="0"/>
        </w:rPr>
        <w:tab/>
      </w:r>
      <w:r w:rsidRPr="004D6DBF">
        <w:rPr>
          <w:snapToGrid w:val="0"/>
        </w:rPr>
        <w:tab/>
      </w:r>
      <w:r w:rsidRPr="004D6DBF">
        <w:rPr>
          <w:snapToGrid w:val="0"/>
        </w:rPr>
        <w:tab/>
      </w:r>
      <w:r w:rsidRPr="004D6DBF">
        <w:rPr>
          <w:snapToGrid w:val="0"/>
        </w:rPr>
        <w:tab/>
      </w:r>
      <w:r w:rsidRPr="004D6DBF">
        <w:rPr>
          <w:snapToGrid w:val="0"/>
          <w:lang w:eastAsia="zh-CN"/>
        </w:rPr>
        <w:t>ProtocolIE-ID ::= 674</w:t>
      </w:r>
    </w:p>
    <w:p w14:paraId="307DB4BC" w14:textId="77777777" w:rsidR="004D6DBF" w:rsidRPr="004D6DBF" w:rsidRDefault="004D6DBF" w:rsidP="004D6DBF">
      <w:pPr>
        <w:pStyle w:val="PL"/>
      </w:pPr>
      <w:r w:rsidRPr="004D6DBF">
        <w:rPr>
          <w:rFonts w:hint="eastAsia"/>
          <w:snapToGrid w:val="0"/>
          <w:lang w:eastAsia="zh-CN"/>
        </w:rPr>
        <w:t>id-</w:t>
      </w:r>
      <w:r w:rsidRPr="004D6DBF">
        <w:rPr>
          <w:snapToGrid w:val="0"/>
        </w:rPr>
        <w:t>SDTBearerConfigurationQueryIndication</w:t>
      </w:r>
      <w:r w:rsidRPr="004D6DBF">
        <w:rPr>
          <w:snapToGrid w:val="0"/>
        </w:rPr>
        <w:tab/>
      </w:r>
      <w:r w:rsidRPr="004D6DBF">
        <w:rPr>
          <w:snapToGrid w:val="0"/>
        </w:rPr>
        <w:tab/>
      </w:r>
      <w:r w:rsidRPr="004D6DBF">
        <w:rPr>
          <w:snapToGrid w:val="0"/>
        </w:rPr>
        <w:tab/>
      </w:r>
      <w:r w:rsidRPr="004D6DBF">
        <w:t>ProtocolIE-ID ::= 675</w:t>
      </w:r>
    </w:p>
    <w:p w14:paraId="618B6B7C" w14:textId="77777777" w:rsidR="004D6DBF" w:rsidRPr="00AF5DC6" w:rsidRDefault="004D6DBF" w:rsidP="004D6DBF">
      <w:pPr>
        <w:pStyle w:val="PL"/>
        <w:rPr>
          <w:lang w:val="it-IT"/>
        </w:rPr>
      </w:pPr>
      <w:r w:rsidRPr="00AF5DC6">
        <w:rPr>
          <w:rFonts w:hint="eastAsia"/>
          <w:snapToGrid w:val="0"/>
          <w:lang w:val="it-IT" w:eastAsia="zh-CN"/>
        </w:rPr>
        <w:t>id-</w:t>
      </w:r>
      <w:r w:rsidRPr="00AF5DC6">
        <w:rPr>
          <w:snapToGrid w:val="0"/>
          <w:lang w:val="it-IT"/>
        </w:rPr>
        <w:t>SDTBearerConfigurationInfo</w:t>
      </w:r>
      <w:r w:rsidRPr="00AF5DC6">
        <w:rPr>
          <w:snapToGrid w:val="0"/>
          <w:lang w:val="it-IT"/>
        </w:rPr>
        <w:tab/>
      </w:r>
      <w:r w:rsidRPr="00AF5DC6">
        <w:rPr>
          <w:snapToGrid w:val="0"/>
          <w:lang w:val="it-IT"/>
        </w:rPr>
        <w:tab/>
      </w:r>
      <w:r w:rsidRPr="00AF5DC6">
        <w:rPr>
          <w:snapToGrid w:val="0"/>
          <w:lang w:val="it-IT"/>
        </w:rPr>
        <w:tab/>
      </w:r>
      <w:r w:rsidRPr="00AF5DC6">
        <w:rPr>
          <w:snapToGrid w:val="0"/>
          <w:lang w:val="it-IT"/>
        </w:rPr>
        <w:tab/>
      </w:r>
      <w:r w:rsidRPr="00AF5DC6">
        <w:rPr>
          <w:snapToGrid w:val="0"/>
          <w:lang w:val="it-IT"/>
        </w:rPr>
        <w:tab/>
      </w:r>
      <w:r w:rsidRPr="00AF5DC6">
        <w:rPr>
          <w:snapToGrid w:val="0"/>
          <w:lang w:val="it-IT"/>
        </w:rPr>
        <w:tab/>
      </w:r>
      <w:r w:rsidRPr="00AF5DC6">
        <w:rPr>
          <w:lang w:val="it-IT"/>
        </w:rPr>
        <w:t>ProtocolIE-ID ::= 676</w:t>
      </w:r>
    </w:p>
    <w:p w14:paraId="3CA7500F" w14:textId="77777777" w:rsidR="004D6DBF" w:rsidRDefault="004D6DBF" w:rsidP="004D6DBF">
      <w:pPr>
        <w:pStyle w:val="PL"/>
        <w:rPr>
          <w:snapToGrid w:val="0"/>
          <w:lang w:val="it-IT"/>
        </w:rPr>
      </w:pPr>
      <w:r w:rsidRPr="00AF5DC6">
        <w:rPr>
          <w:lang w:val="it-IT"/>
        </w:rPr>
        <w:t>id-UL-GapFR2-Config</w:t>
      </w:r>
      <w:r w:rsidRPr="00AF5DC6">
        <w:rPr>
          <w:lang w:val="it-IT"/>
        </w:rPr>
        <w:tab/>
      </w:r>
      <w:r w:rsidRPr="00AF5DC6">
        <w:rPr>
          <w:lang w:val="it-IT"/>
        </w:rPr>
        <w:tab/>
      </w:r>
      <w:r w:rsidRPr="00AF5DC6">
        <w:rPr>
          <w:lang w:val="it-IT"/>
        </w:rPr>
        <w:tab/>
      </w:r>
      <w:r w:rsidRPr="00AF5DC6">
        <w:rPr>
          <w:lang w:val="it-IT"/>
        </w:rPr>
        <w:tab/>
      </w:r>
      <w:r w:rsidRPr="00AF5DC6">
        <w:rPr>
          <w:lang w:val="it-IT"/>
        </w:rPr>
        <w:tab/>
      </w:r>
      <w:r w:rsidRPr="00AF5DC6">
        <w:rPr>
          <w:lang w:val="it-IT"/>
        </w:rPr>
        <w:tab/>
      </w:r>
      <w:r w:rsidRPr="00AF5DC6">
        <w:rPr>
          <w:lang w:val="it-IT"/>
        </w:rPr>
        <w:tab/>
      </w:r>
      <w:r w:rsidRPr="00AF5DC6">
        <w:rPr>
          <w:lang w:val="it-IT"/>
        </w:rPr>
        <w:tab/>
      </w:r>
      <w:r w:rsidRPr="00AF5DC6">
        <w:rPr>
          <w:lang w:val="it-IT"/>
        </w:rPr>
        <w:tab/>
      </w:r>
      <w:r w:rsidRPr="00AF5DC6">
        <w:rPr>
          <w:snapToGrid w:val="0"/>
          <w:lang w:val="it-IT"/>
        </w:rPr>
        <w:t>ProtocolIE-ID ::= 677</w:t>
      </w:r>
    </w:p>
    <w:p w14:paraId="78872E75" w14:textId="77777777" w:rsidR="004D6DBF" w:rsidRPr="002051BB" w:rsidRDefault="004D6DBF" w:rsidP="004D6DBF">
      <w:pPr>
        <w:pStyle w:val="PL"/>
        <w:rPr>
          <w:rFonts w:eastAsia="SimSun"/>
          <w:snapToGrid w:val="0"/>
          <w:lang w:val="it-IT" w:eastAsia="zh-CN"/>
        </w:rPr>
      </w:pPr>
      <w:ins w:id="50" w:author="Ericsson User" w:date="2022-09-14T17:48:00Z">
        <w:r w:rsidRPr="002051BB">
          <w:rPr>
            <w:rFonts w:eastAsia="SimSun" w:cs="Courier New"/>
            <w:szCs w:val="16"/>
            <w:lang w:val="it-IT" w:eastAsia="zh-CN"/>
          </w:rPr>
          <w:t>id-ChannelOccupancyTimePercentageUL</w:t>
        </w:r>
      </w:ins>
      <w:ins w:id="51" w:author="Ericsson User" w:date="2022-09-14T13:29:00Z">
        <w:r w:rsidRPr="002051BB">
          <w:rPr>
            <w:lang w:val="it-IT" w:eastAsia="en-GB"/>
          </w:rPr>
          <w:tab/>
        </w:r>
        <w:r w:rsidRPr="002051BB">
          <w:rPr>
            <w:lang w:val="it-IT" w:eastAsia="en-GB"/>
          </w:rPr>
          <w:tab/>
        </w:r>
        <w:r w:rsidRPr="002051BB">
          <w:rPr>
            <w:lang w:val="it-IT" w:eastAsia="en-GB"/>
          </w:rPr>
          <w:tab/>
        </w:r>
        <w:r w:rsidRPr="002051BB">
          <w:rPr>
            <w:lang w:val="it-IT" w:eastAsia="en-GB"/>
          </w:rPr>
          <w:tab/>
          <w:t>ProtocolIE-ID ::= xx</w:t>
        </w:r>
      </w:ins>
      <w:ins w:id="52" w:author="Ericsson User" w:date="2022-09-14T17:48:00Z">
        <w:r>
          <w:rPr>
            <w:lang w:val="it-IT" w:eastAsia="en-GB"/>
          </w:rPr>
          <w:t>1</w:t>
        </w:r>
      </w:ins>
      <w:ins w:id="53" w:author="Ericsson User" w:date="2022-09-14T13:29:00Z">
        <w:r w:rsidRPr="002051BB">
          <w:rPr>
            <w:lang w:val="it-IT" w:eastAsia="en-GB"/>
          </w:rPr>
          <w:br/>
        </w:r>
        <w:r w:rsidRPr="002051BB">
          <w:rPr>
            <w:rFonts w:eastAsia="SimSun" w:cs="Courier New"/>
            <w:szCs w:val="16"/>
            <w:lang w:val="it-IT" w:eastAsia="zh-CN"/>
          </w:rPr>
          <w:t>id-CompositeAvailableCapacityGroupNR-U</w:t>
        </w:r>
        <w:r w:rsidRPr="002051BB">
          <w:rPr>
            <w:lang w:val="it-IT" w:eastAsia="en-GB"/>
          </w:rPr>
          <w:tab/>
        </w:r>
        <w:r w:rsidRPr="002051BB">
          <w:rPr>
            <w:lang w:val="it-IT" w:eastAsia="en-GB"/>
          </w:rPr>
          <w:tab/>
        </w:r>
        <w:r w:rsidRPr="002051BB">
          <w:rPr>
            <w:lang w:val="it-IT" w:eastAsia="en-GB"/>
          </w:rPr>
          <w:tab/>
          <w:t>ProtocolIE-ID ::= xx</w:t>
        </w:r>
      </w:ins>
      <w:ins w:id="54" w:author="Ericsson User" w:date="2022-09-14T17:51:00Z">
        <w:r>
          <w:rPr>
            <w:lang w:val="it-IT" w:eastAsia="en-GB"/>
          </w:rPr>
          <w:t>2</w:t>
        </w:r>
      </w:ins>
    </w:p>
    <w:p w14:paraId="499F1F79" w14:textId="77777777" w:rsidR="004D6DBF" w:rsidRPr="00AF5DC6" w:rsidRDefault="004D6DBF" w:rsidP="004D6DBF">
      <w:pPr>
        <w:pStyle w:val="PL"/>
        <w:rPr>
          <w:snapToGrid w:val="0"/>
          <w:lang w:val="it-IT"/>
        </w:rPr>
      </w:pPr>
    </w:p>
    <w:p w14:paraId="79B72B62" w14:textId="77777777" w:rsidR="004D6DBF" w:rsidRPr="00AF5DC6" w:rsidRDefault="004D6DBF" w:rsidP="004D6DBF">
      <w:pPr>
        <w:pStyle w:val="PL"/>
        <w:rPr>
          <w:snapToGrid w:val="0"/>
          <w:lang w:val="it-IT"/>
        </w:rPr>
      </w:pPr>
    </w:p>
    <w:p w14:paraId="030849F0" w14:textId="77777777" w:rsidR="004D6DBF" w:rsidRPr="00EA5FA7" w:rsidRDefault="004D6DBF" w:rsidP="004D6DBF">
      <w:pPr>
        <w:pStyle w:val="PL"/>
        <w:rPr>
          <w:noProof w:val="0"/>
          <w:snapToGrid w:val="0"/>
        </w:rPr>
      </w:pPr>
      <w:r w:rsidRPr="00EA5FA7">
        <w:rPr>
          <w:noProof w:val="0"/>
          <w:snapToGrid w:val="0"/>
        </w:rPr>
        <w:t>END</w:t>
      </w:r>
    </w:p>
    <w:p w14:paraId="70092F10" w14:textId="77777777" w:rsidR="004D6DBF" w:rsidRPr="00EA5FA7" w:rsidRDefault="004D6DBF" w:rsidP="004D6DBF">
      <w:pPr>
        <w:pStyle w:val="PL"/>
        <w:rPr>
          <w:noProof w:val="0"/>
          <w:snapToGrid w:val="0"/>
        </w:rPr>
      </w:pPr>
      <w:r w:rsidRPr="00EA5FA7">
        <w:rPr>
          <w:noProof w:val="0"/>
          <w:snapToGrid w:val="0"/>
        </w:rPr>
        <w:t xml:space="preserve">-- ASN1STOP </w:t>
      </w:r>
    </w:p>
    <w:p w14:paraId="5295F7F2" w14:textId="77777777" w:rsidR="009A61A3" w:rsidRDefault="009A61A3" w:rsidP="009A61A3">
      <w:pPr>
        <w:ind w:left="284" w:firstLine="284"/>
        <w:rPr>
          <w:rFonts w:eastAsia="SimSun"/>
          <w:lang w:val="en-US" w:eastAsia="zh-CN"/>
        </w:rPr>
      </w:pPr>
    </w:p>
    <w:p w14:paraId="4FD7EC3E" w14:textId="77777777" w:rsidR="00195D49" w:rsidRDefault="00195D49">
      <w:pPr>
        <w:spacing w:after="0"/>
      </w:pPr>
    </w:p>
    <w:p w14:paraId="22D960D0" w14:textId="04400074" w:rsidR="009A61A3" w:rsidRDefault="009A61A3" w:rsidP="009A61A3">
      <w:pPr>
        <w:jc w:val="center"/>
        <w:rPr>
          <w:noProof/>
        </w:rPr>
      </w:pPr>
      <w:r w:rsidRPr="008E67FF">
        <w:rPr>
          <w:noProof/>
          <w:highlight w:val="yellow"/>
        </w:rPr>
        <w:t>-----------------------------------------------</w:t>
      </w:r>
      <w:r>
        <w:rPr>
          <w:noProof/>
          <w:highlight w:val="yellow"/>
        </w:rPr>
        <w:t>End</w:t>
      </w:r>
      <w:r w:rsidRPr="008E67FF">
        <w:rPr>
          <w:noProof/>
          <w:highlight w:val="yellow"/>
        </w:rPr>
        <w:t xml:space="preserve"> of </w:t>
      </w:r>
      <w:r>
        <w:rPr>
          <w:noProof/>
          <w:highlight w:val="yellow"/>
        </w:rPr>
        <w:t>F1AP c</w:t>
      </w:r>
      <w:r w:rsidRPr="008E67FF">
        <w:rPr>
          <w:noProof/>
          <w:highlight w:val="yellow"/>
        </w:rPr>
        <w:t>hanges</w:t>
      </w:r>
      <w:r>
        <w:rPr>
          <w:noProof/>
          <w:highlight w:val="yellow"/>
        </w:rPr>
        <w:t xml:space="preserve"> </w:t>
      </w:r>
      <w:r w:rsidRPr="008E67FF">
        <w:rPr>
          <w:noProof/>
          <w:highlight w:val="yellow"/>
        </w:rPr>
        <w:t>-----------------------------------------------</w:t>
      </w:r>
    </w:p>
    <w:p w14:paraId="479DB0A6" w14:textId="6616A454" w:rsidR="009A61A3" w:rsidRDefault="009A61A3">
      <w:pPr>
        <w:spacing w:after="0"/>
      </w:pPr>
    </w:p>
    <w:p w14:paraId="0DAB0D20" w14:textId="77777777" w:rsidR="006B39DB" w:rsidRDefault="006B39DB">
      <w:pPr>
        <w:spacing w:after="0"/>
      </w:pPr>
    </w:p>
    <w:p w14:paraId="294CD9FE" w14:textId="77777777" w:rsidR="009A61A3" w:rsidRPr="00195D49" w:rsidRDefault="009A61A3">
      <w:pPr>
        <w:spacing w:after="0"/>
      </w:pPr>
    </w:p>
    <w:p w14:paraId="227BD154" w14:textId="4327B0F9" w:rsidR="00702A44" w:rsidRDefault="00702A44" w:rsidP="00702A44">
      <w:pPr>
        <w:pStyle w:val="Heading1"/>
      </w:pPr>
      <w:r>
        <w:t xml:space="preserve">Appendix </w:t>
      </w:r>
      <w:r w:rsidR="00DA16F2">
        <w:t>B</w:t>
      </w:r>
      <w:r>
        <w:t xml:space="preserve"> – </w:t>
      </w:r>
      <w:r w:rsidR="00405B02">
        <w:t>Draft</w:t>
      </w:r>
      <w:r>
        <w:t xml:space="preserve"> CR for XnAP</w:t>
      </w:r>
    </w:p>
    <w:p w14:paraId="2085B6E5" w14:textId="095ADE4D" w:rsidR="00702A44" w:rsidRPr="00A571A1" w:rsidRDefault="00702A44" w:rsidP="00702A44">
      <w:pPr>
        <w:pStyle w:val="CRCoverPage"/>
        <w:tabs>
          <w:tab w:val="right" w:pos="9639"/>
        </w:tabs>
        <w:spacing w:after="0"/>
        <w:rPr>
          <w:b/>
          <w:i/>
          <w:noProof/>
          <w:sz w:val="24"/>
          <w:szCs w:val="28"/>
        </w:rPr>
      </w:pPr>
      <w:r>
        <w:rPr>
          <w:b/>
          <w:noProof/>
          <w:sz w:val="24"/>
          <w:szCs w:val="28"/>
        </w:rPr>
        <w:t>3GPP TSG-RAN WG3 Meeting #117-</w:t>
      </w:r>
      <w:r w:rsidR="00DD3061">
        <w:rPr>
          <w:b/>
          <w:noProof/>
          <w:sz w:val="24"/>
          <w:szCs w:val="28"/>
        </w:rPr>
        <w:t>bis-</w:t>
      </w:r>
      <w:r>
        <w:rPr>
          <w:b/>
          <w:noProof/>
          <w:sz w:val="24"/>
          <w:szCs w:val="28"/>
        </w:rPr>
        <w:t>e</w:t>
      </w:r>
      <w:r>
        <w:rPr>
          <w:b/>
          <w:i/>
          <w:noProof/>
          <w:sz w:val="24"/>
          <w:szCs w:val="28"/>
        </w:rPr>
        <w:tab/>
      </w:r>
      <w:r w:rsidRPr="006F032D">
        <w:rPr>
          <w:b/>
          <w:sz w:val="28"/>
          <w:szCs w:val="28"/>
          <w:highlight w:val="yellow"/>
        </w:rPr>
        <w:t>R3-</w:t>
      </w:r>
      <w:r w:rsidRPr="006F032D">
        <w:rPr>
          <w:b/>
          <w:noProof/>
          <w:sz w:val="28"/>
          <w:szCs w:val="28"/>
          <w:highlight w:val="yellow"/>
        </w:rPr>
        <w:t>22xxxx</w:t>
      </w:r>
    </w:p>
    <w:p w14:paraId="44C634A7" w14:textId="6E50AE1A" w:rsidR="00702A44" w:rsidRDefault="00702A44" w:rsidP="00702A44">
      <w:pPr>
        <w:pStyle w:val="CRCoverPage"/>
        <w:outlineLvl w:val="0"/>
        <w:rPr>
          <w:b/>
          <w:noProof/>
          <w:sz w:val="24"/>
          <w:szCs w:val="28"/>
        </w:rPr>
      </w:pPr>
      <w:r w:rsidRPr="00A571A1">
        <w:rPr>
          <w:b/>
          <w:noProof/>
          <w:sz w:val="24"/>
          <w:szCs w:val="28"/>
        </w:rPr>
        <w:t xml:space="preserve">Online, </w:t>
      </w:r>
      <w:r w:rsidR="00DD3061">
        <w:rPr>
          <w:b/>
          <w:noProof/>
          <w:sz w:val="24"/>
          <w:szCs w:val="28"/>
        </w:rPr>
        <w:t>October</w:t>
      </w:r>
      <w:r w:rsidRPr="00A571A1">
        <w:rPr>
          <w:b/>
          <w:noProof/>
          <w:sz w:val="24"/>
          <w:szCs w:val="28"/>
        </w:rPr>
        <w:t xml:space="preserve"> </w:t>
      </w:r>
      <w:r>
        <w:rPr>
          <w:b/>
          <w:noProof/>
          <w:sz w:val="24"/>
          <w:szCs w:val="28"/>
        </w:rPr>
        <w:t>1</w:t>
      </w:r>
      <w:r w:rsidR="00DD3061">
        <w:rPr>
          <w:b/>
          <w:noProof/>
          <w:sz w:val="24"/>
          <w:szCs w:val="28"/>
        </w:rPr>
        <w:t>0</w:t>
      </w:r>
      <w:r w:rsidRPr="00A571A1">
        <w:rPr>
          <w:b/>
          <w:noProof/>
          <w:sz w:val="24"/>
          <w:szCs w:val="28"/>
          <w:vertAlign w:val="superscript"/>
        </w:rPr>
        <w:t>t</w:t>
      </w:r>
      <w:r>
        <w:rPr>
          <w:b/>
          <w:noProof/>
          <w:sz w:val="24"/>
          <w:szCs w:val="28"/>
          <w:vertAlign w:val="superscript"/>
        </w:rPr>
        <w:t>h</w:t>
      </w:r>
      <w:r w:rsidRPr="00A571A1">
        <w:rPr>
          <w:b/>
          <w:noProof/>
          <w:sz w:val="24"/>
          <w:szCs w:val="28"/>
        </w:rPr>
        <w:t xml:space="preserve"> –</w:t>
      </w:r>
      <w:r w:rsidR="001770CB">
        <w:rPr>
          <w:b/>
          <w:noProof/>
          <w:sz w:val="24"/>
          <w:szCs w:val="28"/>
        </w:rPr>
        <w:t xml:space="preserve"> </w:t>
      </w:r>
      <w:r w:rsidR="00DD3061">
        <w:rPr>
          <w:b/>
          <w:noProof/>
          <w:sz w:val="24"/>
          <w:szCs w:val="28"/>
        </w:rPr>
        <w:t>18</w:t>
      </w:r>
      <w:r>
        <w:rPr>
          <w:b/>
          <w:noProof/>
          <w:sz w:val="24"/>
          <w:szCs w:val="28"/>
          <w:vertAlign w:val="superscript"/>
        </w:rPr>
        <w:t>th</w:t>
      </w:r>
      <w:r w:rsidRPr="00A571A1">
        <w:rPr>
          <w:b/>
          <w:noProof/>
          <w:sz w:val="24"/>
          <w:szCs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44" w14:paraId="3708C231" w14:textId="77777777" w:rsidTr="00421F8C">
        <w:tc>
          <w:tcPr>
            <w:tcW w:w="9641" w:type="dxa"/>
            <w:gridSpan w:val="9"/>
            <w:tcBorders>
              <w:top w:val="single" w:sz="4" w:space="0" w:color="auto"/>
              <w:left w:val="single" w:sz="4" w:space="0" w:color="auto"/>
              <w:right w:val="single" w:sz="4" w:space="0" w:color="auto"/>
            </w:tcBorders>
          </w:tcPr>
          <w:p w14:paraId="02DEC3C3" w14:textId="77777777" w:rsidR="00702A44" w:rsidRDefault="00702A44" w:rsidP="00421F8C">
            <w:pPr>
              <w:pStyle w:val="CRCoverPage"/>
              <w:spacing w:after="0"/>
              <w:jc w:val="right"/>
              <w:rPr>
                <w:i/>
                <w:noProof/>
              </w:rPr>
            </w:pPr>
            <w:r>
              <w:rPr>
                <w:i/>
                <w:noProof/>
                <w:sz w:val="14"/>
              </w:rPr>
              <w:t>CR-Form-v12.2</w:t>
            </w:r>
          </w:p>
        </w:tc>
      </w:tr>
      <w:tr w:rsidR="00702A44" w14:paraId="5C37971D" w14:textId="77777777" w:rsidTr="00421F8C">
        <w:tc>
          <w:tcPr>
            <w:tcW w:w="9641" w:type="dxa"/>
            <w:gridSpan w:val="9"/>
            <w:tcBorders>
              <w:left w:val="single" w:sz="4" w:space="0" w:color="auto"/>
              <w:right w:val="single" w:sz="4" w:space="0" w:color="auto"/>
            </w:tcBorders>
          </w:tcPr>
          <w:p w14:paraId="660EAE0A" w14:textId="77777777" w:rsidR="00702A44" w:rsidRDefault="00702A44" w:rsidP="00421F8C">
            <w:pPr>
              <w:pStyle w:val="CRCoverPage"/>
              <w:spacing w:after="0"/>
              <w:jc w:val="center"/>
              <w:rPr>
                <w:noProof/>
              </w:rPr>
            </w:pPr>
            <w:r>
              <w:rPr>
                <w:b/>
                <w:noProof/>
                <w:sz w:val="32"/>
              </w:rPr>
              <w:t>CHANGE REQUEST</w:t>
            </w:r>
          </w:p>
        </w:tc>
      </w:tr>
      <w:tr w:rsidR="00702A44" w14:paraId="1AB5B8BA" w14:textId="77777777" w:rsidTr="00421F8C">
        <w:tc>
          <w:tcPr>
            <w:tcW w:w="9641" w:type="dxa"/>
            <w:gridSpan w:val="9"/>
            <w:tcBorders>
              <w:left w:val="single" w:sz="4" w:space="0" w:color="auto"/>
              <w:right w:val="single" w:sz="4" w:space="0" w:color="auto"/>
            </w:tcBorders>
          </w:tcPr>
          <w:p w14:paraId="5BAD1970" w14:textId="77777777" w:rsidR="00702A44" w:rsidRDefault="00702A44" w:rsidP="00421F8C">
            <w:pPr>
              <w:pStyle w:val="CRCoverPage"/>
              <w:spacing w:after="0"/>
              <w:rPr>
                <w:noProof/>
                <w:sz w:val="8"/>
                <w:szCs w:val="8"/>
              </w:rPr>
            </w:pPr>
          </w:p>
        </w:tc>
      </w:tr>
      <w:tr w:rsidR="00702A44" w14:paraId="3ABE464E" w14:textId="77777777" w:rsidTr="00421F8C">
        <w:tc>
          <w:tcPr>
            <w:tcW w:w="142" w:type="dxa"/>
            <w:tcBorders>
              <w:left w:val="single" w:sz="4" w:space="0" w:color="auto"/>
            </w:tcBorders>
          </w:tcPr>
          <w:p w14:paraId="487C85A5" w14:textId="77777777" w:rsidR="00702A44" w:rsidRDefault="00702A44" w:rsidP="00421F8C">
            <w:pPr>
              <w:pStyle w:val="CRCoverPage"/>
              <w:spacing w:after="0"/>
              <w:jc w:val="right"/>
              <w:rPr>
                <w:noProof/>
              </w:rPr>
            </w:pPr>
          </w:p>
        </w:tc>
        <w:tc>
          <w:tcPr>
            <w:tcW w:w="1559" w:type="dxa"/>
            <w:shd w:val="pct30" w:color="FFFF00" w:fill="auto"/>
          </w:tcPr>
          <w:p w14:paraId="6C1FEF1E" w14:textId="61B38E11" w:rsidR="00702A44" w:rsidRPr="00410371" w:rsidRDefault="00A003D1" w:rsidP="00421F8C">
            <w:pPr>
              <w:pStyle w:val="CRCoverPage"/>
              <w:spacing w:after="0"/>
              <w:jc w:val="center"/>
              <w:rPr>
                <w:b/>
                <w:noProof/>
                <w:sz w:val="28"/>
              </w:rPr>
            </w:pPr>
            <w:r>
              <w:fldChar w:fldCharType="begin"/>
            </w:r>
            <w:r>
              <w:instrText xml:space="preserve"> DOCPROPERTY  Spec#  \* MERGEFORMAT </w:instrText>
            </w:r>
            <w:r>
              <w:fldChar w:fldCharType="separate"/>
            </w:r>
            <w:r w:rsidR="00702A44">
              <w:rPr>
                <w:b/>
                <w:noProof/>
                <w:sz w:val="28"/>
              </w:rPr>
              <w:t>38.423</w:t>
            </w:r>
            <w:r>
              <w:rPr>
                <w:b/>
                <w:noProof/>
                <w:sz w:val="28"/>
              </w:rPr>
              <w:fldChar w:fldCharType="end"/>
            </w:r>
          </w:p>
        </w:tc>
        <w:tc>
          <w:tcPr>
            <w:tcW w:w="709" w:type="dxa"/>
          </w:tcPr>
          <w:p w14:paraId="20254C7C" w14:textId="77777777" w:rsidR="00702A44" w:rsidRDefault="00702A44" w:rsidP="00421F8C">
            <w:pPr>
              <w:pStyle w:val="CRCoverPage"/>
              <w:spacing w:after="0"/>
              <w:jc w:val="center"/>
              <w:rPr>
                <w:noProof/>
              </w:rPr>
            </w:pPr>
            <w:r>
              <w:rPr>
                <w:b/>
                <w:noProof/>
                <w:sz w:val="28"/>
              </w:rPr>
              <w:t>CR</w:t>
            </w:r>
          </w:p>
        </w:tc>
        <w:tc>
          <w:tcPr>
            <w:tcW w:w="1276" w:type="dxa"/>
            <w:shd w:val="pct30" w:color="FFFF00" w:fill="auto"/>
          </w:tcPr>
          <w:p w14:paraId="51F3EAD1" w14:textId="343BEAB8" w:rsidR="00702A44" w:rsidRPr="00410371" w:rsidRDefault="008309F6" w:rsidP="00421F8C">
            <w:pPr>
              <w:pStyle w:val="CRCoverPage"/>
              <w:spacing w:after="0"/>
              <w:jc w:val="center"/>
              <w:rPr>
                <w:noProof/>
              </w:rPr>
            </w:pPr>
            <w:r>
              <w:rPr>
                <w:b/>
                <w:bCs/>
                <w:sz w:val="28"/>
                <w:szCs w:val="28"/>
              </w:rPr>
              <w:t>-</w:t>
            </w:r>
          </w:p>
        </w:tc>
        <w:tc>
          <w:tcPr>
            <w:tcW w:w="709" w:type="dxa"/>
          </w:tcPr>
          <w:p w14:paraId="15842F7E" w14:textId="77777777" w:rsidR="00702A44" w:rsidRDefault="00702A44" w:rsidP="00421F8C">
            <w:pPr>
              <w:pStyle w:val="CRCoverPage"/>
              <w:tabs>
                <w:tab w:val="right" w:pos="625"/>
              </w:tabs>
              <w:spacing w:after="0"/>
              <w:jc w:val="center"/>
              <w:rPr>
                <w:noProof/>
              </w:rPr>
            </w:pPr>
            <w:r>
              <w:rPr>
                <w:b/>
                <w:bCs/>
                <w:noProof/>
                <w:sz w:val="28"/>
              </w:rPr>
              <w:t>rev</w:t>
            </w:r>
          </w:p>
        </w:tc>
        <w:tc>
          <w:tcPr>
            <w:tcW w:w="992" w:type="dxa"/>
            <w:shd w:val="pct30" w:color="FFFF00" w:fill="auto"/>
          </w:tcPr>
          <w:p w14:paraId="0B1EA6E7" w14:textId="77777777" w:rsidR="00702A44" w:rsidRPr="00410371" w:rsidRDefault="00702A44" w:rsidP="00421F8C">
            <w:pPr>
              <w:pStyle w:val="CRCoverPage"/>
              <w:spacing w:after="0"/>
              <w:jc w:val="center"/>
              <w:rPr>
                <w:b/>
                <w:noProof/>
              </w:rPr>
            </w:pPr>
            <w:r>
              <w:rPr>
                <w:b/>
                <w:noProof/>
                <w:sz w:val="28"/>
              </w:rPr>
              <w:t>-</w:t>
            </w:r>
          </w:p>
        </w:tc>
        <w:tc>
          <w:tcPr>
            <w:tcW w:w="2410" w:type="dxa"/>
          </w:tcPr>
          <w:p w14:paraId="31F5B340" w14:textId="77777777" w:rsidR="00702A44" w:rsidRDefault="00702A44" w:rsidP="00421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A7518" w14:textId="3B5B3F71" w:rsidR="00702A44" w:rsidRPr="00410371" w:rsidRDefault="00A003D1" w:rsidP="00421F8C">
            <w:pPr>
              <w:pStyle w:val="CRCoverPage"/>
              <w:spacing w:after="0"/>
              <w:jc w:val="center"/>
              <w:rPr>
                <w:noProof/>
                <w:sz w:val="28"/>
              </w:rPr>
            </w:pPr>
            <w:r>
              <w:fldChar w:fldCharType="begin"/>
            </w:r>
            <w:r>
              <w:instrText xml:space="preserve"> DOCPROPERTY  Version  \* MERGEFORMAT </w:instrText>
            </w:r>
            <w:r>
              <w:fldChar w:fldCharType="separate"/>
            </w:r>
            <w:r w:rsidR="00702A44" w:rsidRPr="00A83291">
              <w:rPr>
                <w:b/>
                <w:noProof/>
                <w:sz w:val="28"/>
              </w:rPr>
              <w:t>17.</w:t>
            </w:r>
            <w:r w:rsidR="00A83291" w:rsidRPr="00A83291">
              <w:rPr>
                <w:b/>
                <w:noProof/>
                <w:sz w:val="28"/>
              </w:rPr>
              <w:t>2</w:t>
            </w:r>
            <w:r w:rsidR="00702A44" w:rsidRPr="00A83291">
              <w:rPr>
                <w:b/>
                <w:noProof/>
                <w:sz w:val="28"/>
              </w:rPr>
              <w:t>.0</w:t>
            </w:r>
            <w:r>
              <w:rPr>
                <w:b/>
                <w:noProof/>
                <w:sz w:val="28"/>
              </w:rPr>
              <w:fldChar w:fldCharType="end"/>
            </w:r>
          </w:p>
        </w:tc>
        <w:tc>
          <w:tcPr>
            <w:tcW w:w="143" w:type="dxa"/>
            <w:tcBorders>
              <w:right w:val="single" w:sz="4" w:space="0" w:color="auto"/>
            </w:tcBorders>
          </w:tcPr>
          <w:p w14:paraId="729AE133" w14:textId="77777777" w:rsidR="00702A44" w:rsidRDefault="00702A44" w:rsidP="00421F8C">
            <w:pPr>
              <w:pStyle w:val="CRCoverPage"/>
              <w:spacing w:after="0"/>
              <w:rPr>
                <w:noProof/>
              </w:rPr>
            </w:pPr>
          </w:p>
        </w:tc>
      </w:tr>
      <w:tr w:rsidR="00702A44" w14:paraId="6C52D395" w14:textId="77777777" w:rsidTr="00421F8C">
        <w:tc>
          <w:tcPr>
            <w:tcW w:w="9641" w:type="dxa"/>
            <w:gridSpan w:val="9"/>
            <w:tcBorders>
              <w:left w:val="single" w:sz="4" w:space="0" w:color="auto"/>
              <w:right w:val="single" w:sz="4" w:space="0" w:color="auto"/>
            </w:tcBorders>
          </w:tcPr>
          <w:p w14:paraId="309C0404" w14:textId="77777777" w:rsidR="00702A44" w:rsidRDefault="00702A44" w:rsidP="00421F8C">
            <w:pPr>
              <w:pStyle w:val="CRCoverPage"/>
              <w:spacing w:after="0"/>
              <w:rPr>
                <w:noProof/>
              </w:rPr>
            </w:pPr>
          </w:p>
        </w:tc>
      </w:tr>
      <w:tr w:rsidR="00702A44" w14:paraId="554CBC97" w14:textId="77777777" w:rsidTr="00421F8C">
        <w:tc>
          <w:tcPr>
            <w:tcW w:w="9641" w:type="dxa"/>
            <w:gridSpan w:val="9"/>
            <w:tcBorders>
              <w:top w:val="single" w:sz="4" w:space="0" w:color="auto"/>
            </w:tcBorders>
          </w:tcPr>
          <w:p w14:paraId="408BFBEE" w14:textId="77777777" w:rsidR="00702A44" w:rsidRPr="00F25D98" w:rsidRDefault="00702A44" w:rsidP="00421F8C">
            <w:pPr>
              <w:pStyle w:val="CRCoverPage"/>
              <w:spacing w:after="0"/>
              <w:jc w:val="center"/>
              <w:rPr>
                <w:rFonts w:cs="Arial"/>
                <w:i/>
                <w:noProof/>
              </w:rPr>
            </w:pPr>
            <w:r w:rsidRPr="00F25D98">
              <w:rPr>
                <w:rFonts w:cs="Arial"/>
                <w:i/>
                <w:noProof/>
              </w:rPr>
              <w:t xml:space="preserve">For </w:t>
            </w:r>
            <w:hyperlink r:id="rId1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Pr>
                  <w:rStyle w:val="Hyperlink"/>
                  <w:rFonts w:cs="Arial"/>
                  <w:i/>
                  <w:noProof/>
                </w:rPr>
                <w:t>http://www.3gpp.org/Change-Requests</w:t>
              </w:r>
            </w:hyperlink>
            <w:r w:rsidRPr="00F25D98">
              <w:rPr>
                <w:rFonts w:cs="Arial"/>
                <w:i/>
                <w:noProof/>
              </w:rPr>
              <w:t>.</w:t>
            </w:r>
          </w:p>
        </w:tc>
      </w:tr>
      <w:tr w:rsidR="00702A44" w14:paraId="20FB77C6" w14:textId="77777777" w:rsidTr="00421F8C">
        <w:tc>
          <w:tcPr>
            <w:tcW w:w="9641" w:type="dxa"/>
            <w:gridSpan w:val="9"/>
          </w:tcPr>
          <w:p w14:paraId="7BEBD29B" w14:textId="77777777" w:rsidR="00702A44" w:rsidRDefault="00702A44" w:rsidP="00421F8C">
            <w:pPr>
              <w:pStyle w:val="CRCoverPage"/>
              <w:spacing w:after="0"/>
              <w:rPr>
                <w:noProof/>
                <w:sz w:val="8"/>
                <w:szCs w:val="8"/>
              </w:rPr>
            </w:pPr>
          </w:p>
        </w:tc>
      </w:tr>
    </w:tbl>
    <w:p w14:paraId="6A2EBD52" w14:textId="77777777" w:rsidR="00702A44" w:rsidRDefault="00702A44" w:rsidP="00702A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44" w14:paraId="4FEF9F43" w14:textId="77777777" w:rsidTr="00421F8C">
        <w:tc>
          <w:tcPr>
            <w:tcW w:w="2835" w:type="dxa"/>
          </w:tcPr>
          <w:p w14:paraId="1E21DD31" w14:textId="77777777" w:rsidR="00702A44" w:rsidRDefault="00702A44" w:rsidP="00421F8C">
            <w:pPr>
              <w:pStyle w:val="CRCoverPage"/>
              <w:tabs>
                <w:tab w:val="right" w:pos="2751"/>
              </w:tabs>
              <w:spacing w:after="0"/>
              <w:rPr>
                <w:b/>
                <w:i/>
                <w:noProof/>
              </w:rPr>
            </w:pPr>
            <w:r>
              <w:rPr>
                <w:b/>
                <w:i/>
                <w:noProof/>
              </w:rPr>
              <w:t>Proposed change affects:</w:t>
            </w:r>
          </w:p>
        </w:tc>
        <w:tc>
          <w:tcPr>
            <w:tcW w:w="1418" w:type="dxa"/>
          </w:tcPr>
          <w:p w14:paraId="142F5195" w14:textId="77777777" w:rsidR="00702A44" w:rsidRDefault="00702A44" w:rsidP="00421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97E1E" w14:textId="77777777" w:rsidR="00702A44" w:rsidRDefault="00702A44" w:rsidP="00421F8C">
            <w:pPr>
              <w:pStyle w:val="CRCoverPage"/>
              <w:spacing w:after="0"/>
              <w:jc w:val="center"/>
              <w:rPr>
                <w:b/>
                <w:caps/>
                <w:noProof/>
              </w:rPr>
            </w:pPr>
          </w:p>
        </w:tc>
        <w:tc>
          <w:tcPr>
            <w:tcW w:w="709" w:type="dxa"/>
            <w:tcBorders>
              <w:left w:val="single" w:sz="4" w:space="0" w:color="auto"/>
            </w:tcBorders>
          </w:tcPr>
          <w:p w14:paraId="62483F8E" w14:textId="77777777" w:rsidR="00702A44" w:rsidRDefault="00702A44" w:rsidP="00421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B11C4" w14:textId="77777777" w:rsidR="00702A44" w:rsidRDefault="00702A44" w:rsidP="00421F8C">
            <w:pPr>
              <w:pStyle w:val="CRCoverPage"/>
              <w:spacing w:after="0"/>
              <w:jc w:val="center"/>
              <w:rPr>
                <w:b/>
                <w:caps/>
                <w:noProof/>
              </w:rPr>
            </w:pPr>
          </w:p>
        </w:tc>
        <w:tc>
          <w:tcPr>
            <w:tcW w:w="2126" w:type="dxa"/>
          </w:tcPr>
          <w:p w14:paraId="0BA54441" w14:textId="77777777" w:rsidR="00702A44" w:rsidRDefault="00702A44" w:rsidP="00421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381FFE" w14:textId="77777777" w:rsidR="00702A44" w:rsidRDefault="00702A44" w:rsidP="00421F8C">
            <w:pPr>
              <w:pStyle w:val="CRCoverPage"/>
              <w:spacing w:after="0"/>
              <w:jc w:val="center"/>
              <w:rPr>
                <w:b/>
                <w:caps/>
                <w:noProof/>
              </w:rPr>
            </w:pPr>
            <w:r>
              <w:rPr>
                <w:b/>
                <w:caps/>
                <w:noProof/>
              </w:rPr>
              <w:t>X</w:t>
            </w:r>
          </w:p>
        </w:tc>
        <w:tc>
          <w:tcPr>
            <w:tcW w:w="1418" w:type="dxa"/>
            <w:tcBorders>
              <w:left w:val="nil"/>
            </w:tcBorders>
          </w:tcPr>
          <w:p w14:paraId="2A303DD3" w14:textId="77777777" w:rsidR="00702A44" w:rsidRDefault="00702A44" w:rsidP="00421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C0865F" w14:textId="77777777" w:rsidR="00702A44" w:rsidRDefault="00702A44" w:rsidP="00421F8C">
            <w:pPr>
              <w:pStyle w:val="CRCoverPage"/>
              <w:spacing w:after="0"/>
              <w:jc w:val="center"/>
              <w:rPr>
                <w:b/>
                <w:bCs/>
                <w:caps/>
                <w:noProof/>
              </w:rPr>
            </w:pPr>
          </w:p>
        </w:tc>
      </w:tr>
    </w:tbl>
    <w:p w14:paraId="36BDA262" w14:textId="77777777" w:rsidR="00702A44" w:rsidRDefault="00702A44" w:rsidP="00702A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44" w14:paraId="64E14CFD" w14:textId="77777777" w:rsidTr="00421F8C">
        <w:tc>
          <w:tcPr>
            <w:tcW w:w="9640" w:type="dxa"/>
            <w:gridSpan w:val="11"/>
          </w:tcPr>
          <w:p w14:paraId="240B69A9" w14:textId="77777777" w:rsidR="00702A44" w:rsidRDefault="00702A44" w:rsidP="00421F8C">
            <w:pPr>
              <w:pStyle w:val="CRCoverPage"/>
              <w:spacing w:after="0"/>
              <w:rPr>
                <w:noProof/>
                <w:sz w:val="8"/>
                <w:szCs w:val="8"/>
              </w:rPr>
            </w:pPr>
          </w:p>
        </w:tc>
      </w:tr>
      <w:tr w:rsidR="00702A44" w14:paraId="0768C895" w14:textId="77777777" w:rsidTr="00421F8C">
        <w:tc>
          <w:tcPr>
            <w:tcW w:w="1843" w:type="dxa"/>
            <w:tcBorders>
              <w:top w:val="single" w:sz="4" w:space="0" w:color="auto"/>
              <w:left w:val="single" w:sz="4" w:space="0" w:color="auto"/>
            </w:tcBorders>
          </w:tcPr>
          <w:p w14:paraId="32536286" w14:textId="77777777" w:rsidR="00702A44" w:rsidRDefault="00702A44" w:rsidP="00421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F775A3" w14:textId="31C00A98" w:rsidR="00702A44" w:rsidRDefault="00A003D1" w:rsidP="00421F8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656A2">
              <w:t xml:space="preserve">XnAP NR-U load metrics </w:t>
            </w:r>
            <w:r w:rsidR="00F70CCC">
              <w:t xml:space="preserve">UL for MLB </w:t>
            </w:r>
            <w:r>
              <w:fldChar w:fldCharType="end"/>
            </w:r>
            <w:r>
              <w:fldChar w:fldCharType="end"/>
            </w:r>
          </w:p>
        </w:tc>
      </w:tr>
      <w:tr w:rsidR="00702A44" w14:paraId="7A24454A" w14:textId="77777777" w:rsidTr="00421F8C">
        <w:tc>
          <w:tcPr>
            <w:tcW w:w="1843" w:type="dxa"/>
            <w:tcBorders>
              <w:left w:val="single" w:sz="4" w:space="0" w:color="auto"/>
            </w:tcBorders>
          </w:tcPr>
          <w:p w14:paraId="59E3B1DA" w14:textId="77777777" w:rsidR="00702A44" w:rsidRDefault="00702A44" w:rsidP="00421F8C">
            <w:pPr>
              <w:pStyle w:val="CRCoverPage"/>
              <w:spacing w:after="0"/>
              <w:rPr>
                <w:b/>
                <w:i/>
                <w:noProof/>
                <w:sz w:val="8"/>
                <w:szCs w:val="8"/>
              </w:rPr>
            </w:pPr>
          </w:p>
        </w:tc>
        <w:tc>
          <w:tcPr>
            <w:tcW w:w="7797" w:type="dxa"/>
            <w:gridSpan w:val="10"/>
            <w:tcBorders>
              <w:right w:val="single" w:sz="4" w:space="0" w:color="auto"/>
            </w:tcBorders>
          </w:tcPr>
          <w:p w14:paraId="0F2ADB1B" w14:textId="77777777" w:rsidR="00702A44" w:rsidRDefault="00702A44" w:rsidP="00421F8C">
            <w:pPr>
              <w:pStyle w:val="CRCoverPage"/>
              <w:spacing w:after="0"/>
              <w:rPr>
                <w:noProof/>
                <w:sz w:val="8"/>
                <w:szCs w:val="8"/>
              </w:rPr>
            </w:pPr>
          </w:p>
        </w:tc>
      </w:tr>
      <w:tr w:rsidR="00702A44" w14:paraId="7C76F26F" w14:textId="77777777" w:rsidTr="00421F8C">
        <w:tc>
          <w:tcPr>
            <w:tcW w:w="1843" w:type="dxa"/>
            <w:tcBorders>
              <w:left w:val="single" w:sz="4" w:space="0" w:color="auto"/>
            </w:tcBorders>
          </w:tcPr>
          <w:p w14:paraId="5C8327B6" w14:textId="77777777" w:rsidR="00702A44" w:rsidRDefault="00702A44" w:rsidP="00421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974676" w14:textId="77777777" w:rsidR="00702A44" w:rsidRDefault="00A003D1" w:rsidP="00421F8C">
            <w:pPr>
              <w:pStyle w:val="CRCoverPage"/>
              <w:spacing w:after="0"/>
              <w:ind w:left="100"/>
              <w:rPr>
                <w:noProof/>
              </w:rPr>
            </w:pPr>
            <w:r>
              <w:fldChar w:fldCharType="begin"/>
            </w:r>
            <w:r>
              <w:instrText xml:space="preserve"> DOCPROPERTY  SourceIfWg  \* MERGEFORMAT </w:instrText>
            </w:r>
            <w:r>
              <w:fldChar w:fldCharType="separate"/>
            </w:r>
            <w:r w:rsidR="00702A44">
              <w:rPr>
                <w:noProof/>
              </w:rPr>
              <w:t>Ericsson</w:t>
            </w:r>
            <w:r w:rsidR="00702A44" w:rsidRPr="003F5DB6">
              <w:rPr>
                <w:noProof/>
              </w:rPr>
              <w:t xml:space="preserve"> </w:t>
            </w:r>
            <w:r>
              <w:rPr>
                <w:noProof/>
              </w:rPr>
              <w:fldChar w:fldCharType="end"/>
            </w:r>
          </w:p>
        </w:tc>
      </w:tr>
      <w:tr w:rsidR="00702A44" w14:paraId="4C717986" w14:textId="77777777" w:rsidTr="00421F8C">
        <w:tc>
          <w:tcPr>
            <w:tcW w:w="1843" w:type="dxa"/>
            <w:tcBorders>
              <w:left w:val="single" w:sz="4" w:space="0" w:color="auto"/>
            </w:tcBorders>
          </w:tcPr>
          <w:p w14:paraId="7A3F76CB" w14:textId="77777777" w:rsidR="00702A44" w:rsidRDefault="00702A44" w:rsidP="00421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D4E4B" w14:textId="77777777" w:rsidR="00702A44" w:rsidRDefault="00A003D1" w:rsidP="00421F8C">
            <w:pPr>
              <w:pStyle w:val="CRCoverPage"/>
              <w:spacing w:after="0"/>
              <w:ind w:left="100"/>
              <w:rPr>
                <w:noProof/>
              </w:rPr>
            </w:pPr>
            <w:r>
              <w:fldChar w:fldCharType="begin"/>
            </w:r>
            <w:r>
              <w:instrText xml:space="preserve"> DOCPROPERTY  SourceIfTsg  \* MERGEFORMAT </w:instrText>
            </w:r>
            <w:r>
              <w:fldChar w:fldCharType="separate"/>
            </w:r>
            <w:r w:rsidR="00702A44">
              <w:rPr>
                <w:noProof/>
              </w:rPr>
              <w:t>RAN3</w:t>
            </w:r>
            <w:r>
              <w:rPr>
                <w:noProof/>
              </w:rPr>
              <w:fldChar w:fldCharType="end"/>
            </w:r>
          </w:p>
        </w:tc>
      </w:tr>
      <w:tr w:rsidR="00702A44" w14:paraId="7481F894" w14:textId="77777777" w:rsidTr="00421F8C">
        <w:tc>
          <w:tcPr>
            <w:tcW w:w="1843" w:type="dxa"/>
            <w:tcBorders>
              <w:left w:val="single" w:sz="4" w:space="0" w:color="auto"/>
            </w:tcBorders>
          </w:tcPr>
          <w:p w14:paraId="384FE146" w14:textId="77777777" w:rsidR="00702A44" w:rsidRDefault="00702A44" w:rsidP="00421F8C">
            <w:pPr>
              <w:pStyle w:val="CRCoverPage"/>
              <w:spacing w:after="0"/>
              <w:rPr>
                <w:b/>
                <w:i/>
                <w:noProof/>
                <w:sz w:val="8"/>
                <w:szCs w:val="8"/>
              </w:rPr>
            </w:pPr>
          </w:p>
        </w:tc>
        <w:tc>
          <w:tcPr>
            <w:tcW w:w="7797" w:type="dxa"/>
            <w:gridSpan w:val="10"/>
            <w:tcBorders>
              <w:right w:val="single" w:sz="4" w:space="0" w:color="auto"/>
            </w:tcBorders>
          </w:tcPr>
          <w:p w14:paraId="6B81FADE" w14:textId="77777777" w:rsidR="00702A44" w:rsidRDefault="00702A44" w:rsidP="00421F8C">
            <w:pPr>
              <w:pStyle w:val="CRCoverPage"/>
              <w:spacing w:after="0"/>
              <w:rPr>
                <w:noProof/>
                <w:sz w:val="8"/>
                <w:szCs w:val="8"/>
              </w:rPr>
            </w:pPr>
          </w:p>
        </w:tc>
      </w:tr>
      <w:tr w:rsidR="00D046BA" w14:paraId="68A23F68" w14:textId="77777777" w:rsidTr="00421F8C">
        <w:tc>
          <w:tcPr>
            <w:tcW w:w="1843" w:type="dxa"/>
            <w:tcBorders>
              <w:left w:val="single" w:sz="4" w:space="0" w:color="auto"/>
            </w:tcBorders>
          </w:tcPr>
          <w:p w14:paraId="392A2F31" w14:textId="77777777" w:rsidR="00D046BA" w:rsidRDefault="00D046BA" w:rsidP="00D046BA">
            <w:pPr>
              <w:pStyle w:val="CRCoverPage"/>
              <w:tabs>
                <w:tab w:val="right" w:pos="1759"/>
              </w:tabs>
              <w:spacing w:after="0"/>
              <w:rPr>
                <w:b/>
                <w:i/>
                <w:noProof/>
              </w:rPr>
            </w:pPr>
            <w:r>
              <w:rPr>
                <w:b/>
                <w:i/>
                <w:noProof/>
              </w:rPr>
              <w:t>Work item code:</w:t>
            </w:r>
          </w:p>
        </w:tc>
        <w:tc>
          <w:tcPr>
            <w:tcW w:w="3686" w:type="dxa"/>
            <w:gridSpan w:val="5"/>
            <w:shd w:val="pct30" w:color="FFFF00" w:fill="auto"/>
          </w:tcPr>
          <w:p w14:paraId="22613428" w14:textId="3F011A0E" w:rsidR="00D046BA" w:rsidRPr="00D046BA" w:rsidRDefault="00AB662A" w:rsidP="00D046BA">
            <w:pPr>
              <w:pStyle w:val="CRCoverPage"/>
              <w:spacing w:after="0"/>
              <w:ind w:left="100"/>
              <w:rPr>
                <w:noProof/>
                <w:lang w:val="sv-SE"/>
              </w:rPr>
            </w:pPr>
            <w:r w:rsidRPr="00F010AE">
              <w:rPr>
                <w:lang w:val="sv-SE"/>
              </w:rPr>
              <w:t>NR_ENDC_SON_MDT_enh2-Core</w:t>
            </w:r>
          </w:p>
        </w:tc>
        <w:tc>
          <w:tcPr>
            <w:tcW w:w="567" w:type="dxa"/>
            <w:tcBorders>
              <w:left w:val="nil"/>
            </w:tcBorders>
          </w:tcPr>
          <w:p w14:paraId="061AB5B5" w14:textId="77777777" w:rsidR="00D046BA" w:rsidRPr="00414DF5" w:rsidRDefault="00D046BA" w:rsidP="00D046BA">
            <w:pPr>
              <w:pStyle w:val="CRCoverPage"/>
              <w:spacing w:after="0"/>
              <w:ind w:right="100"/>
              <w:rPr>
                <w:noProof/>
                <w:lang w:val="sv-SE"/>
              </w:rPr>
            </w:pPr>
          </w:p>
        </w:tc>
        <w:tc>
          <w:tcPr>
            <w:tcW w:w="1417" w:type="dxa"/>
            <w:gridSpan w:val="3"/>
            <w:tcBorders>
              <w:left w:val="nil"/>
            </w:tcBorders>
          </w:tcPr>
          <w:p w14:paraId="49B985B1" w14:textId="77777777" w:rsidR="00D046BA" w:rsidRDefault="00D046BA" w:rsidP="00D046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AC631" w14:textId="1370FFA1" w:rsidR="00D046BA" w:rsidRDefault="00A003D1" w:rsidP="00D046BA">
            <w:pPr>
              <w:pStyle w:val="CRCoverPage"/>
              <w:spacing w:after="0"/>
              <w:ind w:left="100"/>
              <w:rPr>
                <w:noProof/>
              </w:rPr>
            </w:pPr>
            <w:r>
              <w:fldChar w:fldCharType="begin"/>
            </w:r>
            <w:r>
              <w:instrText xml:space="preserve"> DOCPROPERTY  ResDate  \* MERGEFORMAT </w:instrText>
            </w:r>
            <w:r>
              <w:fldChar w:fldCharType="separate"/>
            </w:r>
            <w:r w:rsidR="00D046BA">
              <w:rPr>
                <w:noProof/>
              </w:rPr>
              <w:t>2022-0</w:t>
            </w:r>
            <w:r w:rsidR="00F70CCC">
              <w:rPr>
                <w:noProof/>
              </w:rPr>
              <w:t>9</w:t>
            </w:r>
            <w:r w:rsidR="00D046BA">
              <w:rPr>
                <w:noProof/>
              </w:rPr>
              <w:t>-</w:t>
            </w:r>
            <w:r w:rsidR="00F70CCC">
              <w:rPr>
                <w:noProof/>
              </w:rPr>
              <w:t>27</w:t>
            </w:r>
            <w:r>
              <w:rPr>
                <w:noProof/>
              </w:rPr>
              <w:fldChar w:fldCharType="end"/>
            </w:r>
          </w:p>
        </w:tc>
      </w:tr>
      <w:tr w:rsidR="00702A44" w14:paraId="6055E3BB" w14:textId="77777777" w:rsidTr="00421F8C">
        <w:tc>
          <w:tcPr>
            <w:tcW w:w="1843" w:type="dxa"/>
            <w:tcBorders>
              <w:left w:val="single" w:sz="4" w:space="0" w:color="auto"/>
            </w:tcBorders>
          </w:tcPr>
          <w:p w14:paraId="3367717E" w14:textId="77777777" w:rsidR="00702A44" w:rsidRDefault="00702A44" w:rsidP="00421F8C">
            <w:pPr>
              <w:pStyle w:val="CRCoverPage"/>
              <w:spacing w:after="0"/>
              <w:rPr>
                <w:b/>
                <w:i/>
                <w:noProof/>
                <w:sz w:val="8"/>
                <w:szCs w:val="8"/>
              </w:rPr>
            </w:pPr>
          </w:p>
        </w:tc>
        <w:tc>
          <w:tcPr>
            <w:tcW w:w="1986" w:type="dxa"/>
            <w:gridSpan w:val="4"/>
          </w:tcPr>
          <w:p w14:paraId="2279BA27" w14:textId="77777777" w:rsidR="00702A44" w:rsidRDefault="00702A44" w:rsidP="00421F8C">
            <w:pPr>
              <w:pStyle w:val="CRCoverPage"/>
              <w:spacing w:after="0"/>
              <w:rPr>
                <w:noProof/>
                <w:sz w:val="8"/>
                <w:szCs w:val="8"/>
              </w:rPr>
            </w:pPr>
          </w:p>
        </w:tc>
        <w:tc>
          <w:tcPr>
            <w:tcW w:w="2267" w:type="dxa"/>
            <w:gridSpan w:val="2"/>
          </w:tcPr>
          <w:p w14:paraId="32E739AB" w14:textId="77777777" w:rsidR="00702A44" w:rsidRDefault="00702A44" w:rsidP="00421F8C">
            <w:pPr>
              <w:pStyle w:val="CRCoverPage"/>
              <w:spacing w:after="0"/>
              <w:rPr>
                <w:noProof/>
                <w:sz w:val="8"/>
                <w:szCs w:val="8"/>
              </w:rPr>
            </w:pPr>
          </w:p>
        </w:tc>
        <w:tc>
          <w:tcPr>
            <w:tcW w:w="1417" w:type="dxa"/>
            <w:gridSpan w:val="3"/>
          </w:tcPr>
          <w:p w14:paraId="6B9C243E" w14:textId="77777777" w:rsidR="00702A44" w:rsidRDefault="00702A44" w:rsidP="00421F8C">
            <w:pPr>
              <w:pStyle w:val="CRCoverPage"/>
              <w:spacing w:after="0"/>
              <w:rPr>
                <w:noProof/>
                <w:sz w:val="8"/>
                <w:szCs w:val="8"/>
              </w:rPr>
            </w:pPr>
          </w:p>
        </w:tc>
        <w:tc>
          <w:tcPr>
            <w:tcW w:w="2127" w:type="dxa"/>
            <w:tcBorders>
              <w:right w:val="single" w:sz="4" w:space="0" w:color="auto"/>
            </w:tcBorders>
          </w:tcPr>
          <w:p w14:paraId="60275788" w14:textId="77777777" w:rsidR="00702A44" w:rsidRDefault="00702A44" w:rsidP="00421F8C">
            <w:pPr>
              <w:pStyle w:val="CRCoverPage"/>
              <w:spacing w:after="0"/>
              <w:rPr>
                <w:noProof/>
                <w:sz w:val="8"/>
                <w:szCs w:val="8"/>
              </w:rPr>
            </w:pPr>
          </w:p>
        </w:tc>
      </w:tr>
      <w:tr w:rsidR="00702A44" w14:paraId="5F9A4033" w14:textId="77777777" w:rsidTr="00421F8C">
        <w:trPr>
          <w:cantSplit/>
        </w:trPr>
        <w:tc>
          <w:tcPr>
            <w:tcW w:w="1843" w:type="dxa"/>
            <w:tcBorders>
              <w:left w:val="single" w:sz="4" w:space="0" w:color="auto"/>
            </w:tcBorders>
          </w:tcPr>
          <w:p w14:paraId="5A0E6947" w14:textId="77777777" w:rsidR="00702A44" w:rsidRDefault="00702A44" w:rsidP="00421F8C">
            <w:pPr>
              <w:pStyle w:val="CRCoverPage"/>
              <w:tabs>
                <w:tab w:val="right" w:pos="1759"/>
              </w:tabs>
              <w:spacing w:after="0"/>
              <w:rPr>
                <w:b/>
                <w:i/>
                <w:noProof/>
              </w:rPr>
            </w:pPr>
            <w:r>
              <w:rPr>
                <w:b/>
                <w:i/>
                <w:noProof/>
              </w:rPr>
              <w:t>Category:</w:t>
            </w:r>
          </w:p>
        </w:tc>
        <w:tc>
          <w:tcPr>
            <w:tcW w:w="851" w:type="dxa"/>
            <w:shd w:val="pct30" w:color="FFFF00" w:fill="auto"/>
          </w:tcPr>
          <w:p w14:paraId="75E9BBA8" w14:textId="77777777" w:rsidR="00702A44" w:rsidRDefault="00A003D1" w:rsidP="00421F8C">
            <w:pPr>
              <w:pStyle w:val="CRCoverPage"/>
              <w:spacing w:after="0"/>
              <w:ind w:left="100" w:right="-609"/>
              <w:rPr>
                <w:b/>
                <w:noProof/>
              </w:rPr>
            </w:pPr>
            <w:r>
              <w:fldChar w:fldCharType="begin"/>
            </w:r>
            <w:r>
              <w:instrText xml:space="preserve"> DOCPROPERTY  Cat  \* MERGEFORMAT </w:instrText>
            </w:r>
            <w:r>
              <w:fldChar w:fldCharType="separate"/>
            </w:r>
            <w:r w:rsidR="00702A44">
              <w:rPr>
                <w:b/>
                <w:noProof/>
              </w:rPr>
              <w:t>B</w:t>
            </w:r>
            <w:r>
              <w:rPr>
                <w:b/>
                <w:noProof/>
              </w:rPr>
              <w:fldChar w:fldCharType="end"/>
            </w:r>
          </w:p>
        </w:tc>
        <w:tc>
          <w:tcPr>
            <w:tcW w:w="3402" w:type="dxa"/>
            <w:gridSpan w:val="5"/>
            <w:tcBorders>
              <w:left w:val="nil"/>
            </w:tcBorders>
          </w:tcPr>
          <w:p w14:paraId="22D10755" w14:textId="77777777" w:rsidR="00702A44" w:rsidRDefault="00702A44" w:rsidP="00421F8C">
            <w:pPr>
              <w:pStyle w:val="CRCoverPage"/>
              <w:spacing w:after="0"/>
              <w:rPr>
                <w:noProof/>
              </w:rPr>
            </w:pPr>
          </w:p>
        </w:tc>
        <w:tc>
          <w:tcPr>
            <w:tcW w:w="1417" w:type="dxa"/>
            <w:gridSpan w:val="3"/>
            <w:tcBorders>
              <w:left w:val="nil"/>
            </w:tcBorders>
          </w:tcPr>
          <w:p w14:paraId="4812FF8D" w14:textId="77777777" w:rsidR="00702A44" w:rsidRDefault="00702A44" w:rsidP="00421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E29C7E" w14:textId="77777777" w:rsidR="00702A44" w:rsidRDefault="00A003D1" w:rsidP="00421F8C">
            <w:pPr>
              <w:pStyle w:val="CRCoverPage"/>
              <w:spacing w:after="0"/>
              <w:ind w:left="100"/>
              <w:rPr>
                <w:noProof/>
              </w:rPr>
            </w:pPr>
            <w:r>
              <w:fldChar w:fldCharType="begin"/>
            </w:r>
            <w:r>
              <w:instrText xml:space="preserve"> DOCPROPERTY  Release  \* MERGEFORMAT </w:instrText>
            </w:r>
            <w:r>
              <w:fldChar w:fldCharType="separate"/>
            </w:r>
            <w:r w:rsidR="00702A44">
              <w:rPr>
                <w:noProof/>
              </w:rPr>
              <w:t>Rel-17</w:t>
            </w:r>
            <w:r>
              <w:rPr>
                <w:noProof/>
              </w:rPr>
              <w:fldChar w:fldCharType="end"/>
            </w:r>
          </w:p>
        </w:tc>
      </w:tr>
      <w:tr w:rsidR="00702A44" w14:paraId="4AFDB490" w14:textId="77777777" w:rsidTr="00421F8C">
        <w:tc>
          <w:tcPr>
            <w:tcW w:w="1843" w:type="dxa"/>
            <w:tcBorders>
              <w:left w:val="single" w:sz="4" w:space="0" w:color="auto"/>
              <w:bottom w:val="single" w:sz="4" w:space="0" w:color="auto"/>
            </w:tcBorders>
          </w:tcPr>
          <w:p w14:paraId="3B9DC7BC" w14:textId="77777777" w:rsidR="00702A44" w:rsidRDefault="00702A44" w:rsidP="00421F8C">
            <w:pPr>
              <w:pStyle w:val="CRCoverPage"/>
              <w:spacing w:after="0"/>
              <w:rPr>
                <w:b/>
                <w:i/>
                <w:noProof/>
              </w:rPr>
            </w:pPr>
          </w:p>
        </w:tc>
        <w:tc>
          <w:tcPr>
            <w:tcW w:w="4677" w:type="dxa"/>
            <w:gridSpan w:val="8"/>
            <w:tcBorders>
              <w:bottom w:val="single" w:sz="4" w:space="0" w:color="auto"/>
            </w:tcBorders>
          </w:tcPr>
          <w:p w14:paraId="2F043DA8" w14:textId="77777777" w:rsidR="00702A44" w:rsidRDefault="00702A44" w:rsidP="00421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BE1F03" w14:textId="77777777" w:rsidR="00702A44" w:rsidRDefault="00702A44" w:rsidP="00421F8C">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B88CC9" w14:textId="77777777" w:rsidR="00702A44" w:rsidRPr="007C2097" w:rsidRDefault="00702A44" w:rsidP="00421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44" w14:paraId="4F473C82" w14:textId="77777777" w:rsidTr="00421F8C">
        <w:tc>
          <w:tcPr>
            <w:tcW w:w="1843" w:type="dxa"/>
          </w:tcPr>
          <w:p w14:paraId="0204E556" w14:textId="77777777" w:rsidR="00702A44" w:rsidRDefault="00702A44" w:rsidP="00421F8C">
            <w:pPr>
              <w:pStyle w:val="CRCoverPage"/>
              <w:spacing w:after="0"/>
              <w:rPr>
                <w:b/>
                <w:i/>
                <w:noProof/>
                <w:sz w:val="8"/>
                <w:szCs w:val="8"/>
              </w:rPr>
            </w:pPr>
          </w:p>
        </w:tc>
        <w:tc>
          <w:tcPr>
            <w:tcW w:w="7797" w:type="dxa"/>
            <w:gridSpan w:val="10"/>
          </w:tcPr>
          <w:p w14:paraId="10DED2BC" w14:textId="77777777" w:rsidR="00702A44" w:rsidRDefault="00702A44" w:rsidP="00421F8C">
            <w:pPr>
              <w:pStyle w:val="CRCoverPage"/>
              <w:spacing w:after="0"/>
              <w:rPr>
                <w:noProof/>
                <w:sz w:val="8"/>
                <w:szCs w:val="8"/>
              </w:rPr>
            </w:pPr>
          </w:p>
        </w:tc>
      </w:tr>
      <w:tr w:rsidR="00702A44" w14:paraId="3432689D" w14:textId="77777777" w:rsidTr="00421F8C">
        <w:tc>
          <w:tcPr>
            <w:tcW w:w="2694" w:type="dxa"/>
            <w:gridSpan w:val="2"/>
            <w:tcBorders>
              <w:top w:val="single" w:sz="4" w:space="0" w:color="auto"/>
              <w:left w:val="single" w:sz="4" w:space="0" w:color="auto"/>
            </w:tcBorders>
          </w:tcPr>
          <w:p w14:paraId="7AE91945" w14:textId="77777777" w:rsidR="00702A44" w:rsidRDefault="00702A44" w:rsidP="00421F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B684C" w14:textId="794A4413" w:rsidR="00702A44" w:rsidRDefault="00702A44" w:rsidP="00421F8C">
            <w:pPr>
              <w:pStyle w:val="CRCoverPage"/>
              <w:spacing w:after="0"/>
              <w:rPr>
                <w:rFonts w:cs="Arial"/>
                <w:color w:val="000000"/>
                <w:lang w:val="en-US"/>
              </w:rPr>
            </w:pPr>
            <w:r>
              <w:rPr>
                <w:rFonts w:cs="Arial"/>
                <w:color w:val="000000"/>
                <w:lang w:val="en-US"/>
              </w:rPr>
              <w:t>To support NR-U load metrics in UL</w:t>
            </w:r>
            <w:r w:rsidR="00D046BA">
              <w:rPr>
                <w:rFonts w:cs="Arial"/>
                <w:color w:val="000000"/>
                <w:lang w:val="en-US"/>
              </w:rPr>
              <w:t>:</w:t>
            </w:r>
          </w:p>
          <w:p w14:paraId="285D0BBF" w14:textId="77777777" w:rsidR="00702A44" w:rsidRDefault="00702A44" w:rsidP="00F0145C">
            <w:pPr>
              <w:pStyle w:val="CRCoverPage"/>
              <w:numPr>
                <w:ilvl w:val="0"/>
                <w:numId w:val="7"/>
              </w:numPr>
              <w:spacing w:after="0"/>
              <w:rPr>
                <w:rFonts w:cs="Arial"/>
                <w:color w:val="000000"/>
                <w:lang w:val="en-US"/>
              </w:rPr>
            </w:pPr>
            <w:r>
              <w:rPr>
                <w:rFonts w:cs="Arial"/>
                <w:color w:val="000000"/>
                <w:lang w:val="en-US"/>
              </w:rPr>
              <w:t xml:space="preserve">add a new IE </w:t>
            </w:r>
            <w:r w:rsidRPr="002B44B3">
              <w:rPr>
                <w:rFonts w:cs="Arial"/>
                <w:i/>
                <w:iCs/>
                <w:color w:val="000000"/>
                <w:lang w:val="en-US"/>
              </w:rPr>
              <w:t>Energy Detection Threshold</w:t>
            </w:r>
            <w:r>
              <w:rPr>
                <w:rFonts w:cs="Arial"/>
                <w:i/>
                <w:iCs/>
                <w:color w:val="000000"/>
                <w:lang w:val="en-US"/>
              </w:rPr>
              <w:t xml:space="preserve"> UL</w:t>
            </w:r>
            <w:r>
              <w:rPr>
                <w:rFonts w:cs="Arial"/>
                <w:color w:val="000000"/>
                <w:lang w:val="en-US"/>
              </w:rPr>
              <w:t xml:space="preserve">. </w:t>
            </w:r>
          </w:p>
          <w:p w14:paraId="14985397" w14:textId="77777777" w:rsidR="00702A44" w:rsidRPr="006E5F65" w:rsidRDefault="00702A44" w:rsidP="00F0145C">
            <w:pPr>
              <w:pStyle w:val="CRCoverPage"/>
              <w:numPr>
                <w:ilvl w:val="0"/>
                <w:numId w:val="7"/>
              </w:numPr>
              <w:spacing w:after="0"/>
              <w:rPr>
                <w:rFonts w:cs="Arial"/>
                <w:color w:val="000000"/>
                <w:lang w:val="en-US"/>
              </w:rPr>
            </w:pPr>
            <w:r>
              <w:rPr>
                <w:rFonts w:cs="Arial"/>
                <w:color w:val="000000"/>
                <w:lang w:val="en-US"/>
              </w:rPr>
              <w:t xml:space="preserve">add a new IE </w:t>
            </w:r>
            <w:r w:rsidRPr="008E122E">
              <w:rPr>
                <w:rFonts w:cs="Arial"/>
                <w:i/>
                <w:iCs/>
                <w:color w:val="000000"/>
                <w:lang w:val="en-US"/>
              </w:rPr>
              <w:t>Channel occupancy time percentage</w:t>
            </w:r>
            <w:r>
              <w:rPr>
                <w:rFonts w:cs="Arial"/>
                <w:i/>
                <w:iCs/>
                <w:color w:val="000000"/>
                <w:lang w:val="en-US"/>
              </w:rPr>
              <w:t xml:space="preserve"> UL</w:t>
            </w:r>
          </w:p>
          <w:p w14:paraId="5E1DB194" w14:textId="7600A181" w:rsidR="00702A44" w:rsidRPr="00524665" w:rsidRDefault="00702A44" w:rsidP="00421F8C">
            <w:pPr>
              <w:pStyle w:val="CRCoverPage"/>
              <w:spacing w:after="0"/>
              <w:rPr>
                <w:rFonts w:cs="Arial"/>
                <w:color w:val="000000"/>
                <w:lang w:val="en-US"/>
              </w:rPr>
            </w:pPr>
          </w:p>
        </w:tc>
      </w:tr>
      <w:tr w:rsidR="00702A44" w14:paraId="1D9AA0C5" w14:textId="77777777" w:rsidTr="00421F8C">
        <w:tc>
          <w:tcPr>
            <w:tcW w:w="2694" w:type="dxa"/>
            <w:gridSpan w:val="2"/>
            <w:tcBorders>
              <w:left w:val="single" w:sz="4" w:space="0" w:color="auto"/>
            </w:tcBorders>
          </w:tcPr>
          <w:p w14:paraId="0CE40D74" w14:textId="77777777" w:rsidR="00702A44" w:rsidRDefault="00702A44" w:rsidP="00421F8C">
            <w:pPr>
              <w:pStyle w:val="CRCoverPage"/>
              <w:spacing w:after="0"/>
              <w:rPr>
                <w:b/>
                <w:i/>
                <w:noProof/>
                <w:sz w:val="8"/>
                <w:szCs w:val="8"/>
              </w:rPr>
            </w:pPr>
          </w:p>
        </w:tc>
        <w:tc>
          <w:tcPr>
            <w:tcW w:w="6946" w:type="dxa"/>
            <w:gridSpan w:val="9"/>
            <w:tcBorders>
              <w:right w:val="single" w:sz="4" w:space="0" w:color="auto"/>
            </w:tcBorders>
          </w:tcPr>
          <w:p w14:paraId="23E4DA62" w14:textId="77777777" w:rsidR="00702A44" w:rsidRDefault="00702A44" w:rsidP="00421F8C">
            <w:pPr>
              <w:pStyle w:val="CRCoverPage"/>
              <w:spacing w:after="0"/>
              <w:rPr>
                <w:noProof/>
                <w:sz w:val="8"/>
                <w:szCs w:val="8"/>
              </w:rPr>
            </w:pPr>
          </w:p>
        </w:tc>
      </w:tr>
      <w:tr w:rsidR="00702A44" w14:paraId="31D55C9E" w14:textId="77777777" w:rsidTr="00421F8C">
        <w:tc>
          <w:tcPr>
            <w:tcW w:w="2694" w:type="dxa"/>
            <w:gridSpan w:val="2"/>
            <w:tcBorders>
              <w:left w:val="single" w:sz="4" w:space="0" w:color="auto"/>
            </w:tcBorders>
          </w:tcPr>
          <w:p w14:paraId="50165DC3" w14:textId="77777777" w:rsidR="00702A44" w:rsidRDefault="00702A44" w:rsidP="00421F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7E486" w14:textId="77777777" w:rsidR="00702A44" w:rsidRDefault="00702A44" w:rsidP="00421F8C">
            <w:pPr>
              <w:pStyle w:val="CRCoverPage"/>
              <w:spacing w:after="0"/>
              <w:rPr>
                <w:rFonts w:cs="Arial"/>
                <w:color w:val="000000"/>
                <w:lang w:val="en-US"/>
              </w:rPr>
            </w:pPr>
            <w:r>
              <w:rPr>
                <w:rFonts w:cs="Arial"/>
                <w:color w:val="000000"/>
                <w:lang w:val="en-US"/>
              </w:rPr>
              <w:t xml:space="preserve">Introduce a new IE </w:t>
            </w:r>
            <w:r w:rsidRPr="002B44B3">
              <w:rPr>
                <w:rFonts w:cs="Arial"/>
                <w:i/>
                <w:iCs/>
                <w:color w:val="000000"/>
                <w:lang w:val="en-US"/>
              </w:rPr>
              <w:t>Energy Detection Threshold</w:t>
            </w:r>
            <w:r>
              <w:rPr>
                <w:rFonts w:cs="Arial"/>
                <w:i/>
                <w:iCs/>
                <w:color w:val="000000"/>
                <w:lang w:val="en-US"/>
              </w:rPr>
              <w:t xml:space="preserve"> UL</w:t>
            </w:r>
            <w:r>
              <w:rPr>
                <w:rFonts w:cs="Arial"/>
                <w:color w:val="000000"/>
                <w:lang w:val="en-US"/>
              </w:rPr>
              <w:t xml:space="preserve">. </w:t>
            </w:r>
          </w:p>
          <w:p w14:paraId="50DB6DED" w14:textId="77777777" w:rsidR="00702A44" w:rsidRDefault="00702A44" w:rsidP="00421F8C">
            <w:pPr>
              <w:pStyle w:val="CRCoverPage"/>
              <w:spacing w:after="0"/>
              <w:rPr>
                <w:rFonts w:cs="Arial"/>
                <w:color w:val="000000"/>
                <w:lang w:val="en-US"/>
              </w:rPr>
            </w:pPr>
            <w:r>
              <w:rPr>
                <w:rFonts w:cs="Arial"/>
                <w:color w:val="000000"/>
                <w:lang w:val="en-US"/>
              </w:rPr>
              <w:t xml:space="preserve">Introduce a new IE </w:t>
            </w:r>
            <w:r w:rsidRPr="008E122E">
              <w:rPr>
                <w:rFonts w:cs="Arial"/>
                <w:i/>
                <w:iCs/>
                <w:color w:val="000000"/>
                <w:lang w:val="en-US"/>
              </w:rPr>
              <w:t xml:space="preserve">Channel occupancy time percentage </w:t>
            </w:r>
            <w:r>
              <w:rPr>
                <w:rFonts w:cs="Arial"/>
                <w:i/>
                <w:iCs/>
                <w:color w:val="000000"/>
                <w:lang w:val="en-US"/>
              </w:rPr>
              <w:t>UL</w:t>
            </w:r>
            <w:r>
              <w:rPr>
                <w:rFonts w:cs="Arial"/>
                <w:color w:val="000000"/>
                <w:lang w:val="en-US"/>
              </w:rPr>
              <w:t xml:space="preserve">. </w:t>
            </w:r>
          </w:p>
          <w:p w14:paraId="1EE32F80" w14:textId="77777777" w:rsidR="00F103CC" w:rsidRDefault="00F103CC" w:rsidP="00421F8C">
            <w:pPr>
              <w:pStyle w:val="CRCoverPage"/>
              <w:spacing w:after="0"/>
              <w:rPr>
                <w:rFonts w:cs="Arial"/>
                <w:color w:val="000000"/>
                <w:lang w:val="en-US"/>
              </w:rPr>
            </w:pPr>
          </w:p>
          <w:p w14:paraId="0D14FACD" w14:textId="54CDF9BC" w:rsidR="00702A44" w:rsidRDefault="00F103CC" w:rsidP="00421F8C">
            <w:pPr>
              <w:pStyle w:val="CRCoverPage"/>
              <w:spacing w:after="0"/>
              <w:rPr>
                <w:rFonts w:cs="Arial"/>
                <w:color w:val="000000"/>
                <w:lang w:val="en-US"/>
              </w:rPr>
            </w:pPr>
            <w:r>
              <w:rPr>
                <w:rFonts w:cs="Arial"/>
                <w:color w:val="000000"/>
                <w:lang w:val="en-US"/>
              </w:rPr>
              <w:t>ASN</w:t>
            </w:r>
            <w:r w:rsidR="00702A44">
              <w:rPr>
                <w:rFonts w:cs="Arial"/>
                <w:color w:val="000000"/>
                <w:lang w:val="en-US"/>
              </w:rPr>
              <w:t xml:space="preserve">.1 </w:t>
            </w:r>
            <w:r>
              <w:rPr>
                <w:rFonts w:cs="Arial"/>
                <w:color w:val="000000"/>
                <w:lang w:val="en-US"/>
              </w:rPr>
              <w:t xml:space="preserve">updated </w:t>
            </w:r>
            <w:r w:rsidR="00702A44">
              <w:rPr>
                <w:rFonts w:cs="Arial"/>
                <w:color w:val="000000"/>
                <w:lang w:val="en-US"/>
              </w:rPr>
              <w:t>accordingly</w:t>
            </w:r>
            <w:r w:rsidR="00524665">
              <w:rPr>
                <w:rFonts w:cs="Arial"/>
                <w:color w:val="000000"/>
                <w:lang w:val="en-US"/>
              </w:rPr>
              <w:t>.</w:t>
            </w:r>
          </w:p>
          <w:p w14:paraId="78E6303C" w14:textId="77777777" w:rsidR="00702A44" w:rsidRDefault="00702A44" w:rsidP="00421F8C">
            <w:pPr>
              <w:pStyle w:val="CRCoverPage"/>
              <w:spacing w:after="0"/>
              <w:rPr>
                <w:noProof/>
              </w:rPr>
            </w:pPr>
          </w:p>
        </w:tc>
      </w:tr>
      <w:tr w:rsidR="00702A44" w14:paraId="28661C73" w14:textId="77777777" w:rsidTr="00421F8C">
        <w:tc>
          <w:tcPr>
            <w:tcW w:w="2694" w:type="dxa"/>
            <w:gridSpan w:val="2"/>
            <w:tcBorders>
              <w:left w:val="single" w:sz="4" w:space="0" w:color="auto"/>
            </w:tcBorders>
          </w:tcPr>
          <w:p w14:paraId="614EE5C0" w14:textId="77777777" w:rsidR="00702A44" w:rsidRDefault="00702A44" w:rsidP="00421F8C">
            <w:pPr>
              <w:pStyle w:val="CRCoverPage"/>
              <w:spacing w:after="0"/>
              <w:rPr>
                <w:b/>
                <w:i/>
                <w:noProof/>
                <w:sz w:val="8"/>
                <w:szCs w:val="8"/>
              </w:rPr>
            </w:pPr>
          </w:p>
        </w:tc>
        <w:tc>
          <w:tcPr>
            <w:tcW w:w="6946" w:type="dxa"/>
            <w:gridSpan w:val="9"/>
            <w:tcBorders>
              <w:right w:val="single" w:sz="4" w:space="0" w:color="auto"/>
            </w:tcBorders>
          </w:tcPr>
          <w:p w14:paraId="2AD0D41D" w14:textId="77777777" w:rsidR="00702A44" w:rsidRDefault="00702A44" w:rsidP="00421F8C">
            <w:pPr>
              <w:pStyle w:val="CRCoverPage"/>
              <w:spacing w:after="0"/>
              <w:rPr>
                <w:noProof/>
                <w:sz w:val="8"/>
                <w:szCs w:val="8"/>
              </w:rPr>
            </w:pPr>
          </w:p>
        </w:tc>
      </w:tr>
      <w:tr w:rsidR="00702A44" w14:paraId="131CF262" w14:textId="77777777" w:rsidTr="00421F8C">
        <w:tc>
          <w:tcPr>
            <w:tcW w:w="2694" w:type="dxa"/>
            <w:gridSpan w:val="2"/>
            <w:tcBorders>
              <w:left w:val="single" w:sz="4" w:space="0" w:color="auto"/>
              <w:bottom w:val="single" w:sz="4" w:space="0" w:color="auto"/>
            </w:tcBorders>
          </w:tcPr>
          <w:p w14:paraId="705E3F4A" w14:textId="77777777" w:rsidR="00702A44" w:rsidRDefault="00702A44" w:rsidP="00421F8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AAF0014" w14:textId="72E16334" w:rsidR="00702A44" w:rsidRDefault="00702A44" w:rsidP="00421F8C">
            <w:pPr>
              <w:pStyle w:val="CRCoverPage"/>
              <w:spacing w:after="0"/>
              <w:rPr>
                <w:noProof/>
              </w:rPr>
            </w:pPr>
            <w:r>
              <w:rPr>
                <w:noProof/>
              </w:rPr>
              <w:t>No support of Mobility Load Balancing for NR-U in UL</w:t>
            </w:r>
            <w:r w:rsidR="00524665">
              <w:rPr>
                <w:noProof/>
              </w:rPr>
              <w:t>.</w:t>
            </w:r>
          </w:p>
          <w:p w14:paraId="56A2E564" w14:textId="77777777" w:rsidR="00702A44" w:rsidRDefault="00702A44" w:rsidP="00421F8C">
            <w:pPr>
              <w:pStyle w:val="CRCoverPage"/>
              <w:spacing w:after="0"/>
              <w:rPr>
                <w:noProof/>
              </w:rPr>
            </w:pPr>
          </w:p>
          <w:p w14:paraId="42471D45" w14:textId="77777777" w:rsidR="00702A44" w:rsidRPr="001A5635" w:rsidRDefault="00702A44" w:rsidP="00421F8C">
            <w:pPr>
              <w:pStyle w:val="CRCoverPage"/>
              <w:spacing w:after="0"/>
              <w:rPr>
                <w:noProof/>
                <w:u w:val="single"/>
              </w:rPr>
            </w:pPr>
            <w:r w:rsidRPr="001A5635">
              <w:rPr>
                <w:noProof/>
                <w:u w:val="single"/>
              </w:rPr>
              <w:t>Impact analysis</w:t>
            </w:r>
          </w:p>
          <w:p w14:paraId="3D3AC824" w14:textId="77777777" w:rsidR="00702A44" w:rsidRDefault="00702A44" w:rsidP="00F0145C">
            <w:pPr>
              <w:pStyle w:val="CRCoverPage"/>
              <w:numPr>
                <w:ilvl w:val="0"/>
                <w:numId w:val="6"/>
              </w:numPr>
              <w:spacing w:after="0"/>
              <w:rPr>
                <w:noProof/>
              </w:rPr>
            </w:pPr>
            <w:r>
              <w:rPr>
                <w:noProof/>
              </w:rPr>
              <w:t>Support for NR-U metrics in UL in introduced</w:t>
            </w:r>
          </w:p>
        </w:tc>
      </w:tr>
      <w:tr w:rsidR="00702A44" w14:paraId="1A724537" w14:textId="77777777" w:rsidTr="00421F8C">
        <w:tc>
          <w:tcPr>
            <w:tcW w:w="2694" w:type="dxa"/>
            <w:gridSpan w:val="2"/>
          </w:tcPr>
          <w:p w14:paraId="588B6341" w14:textId="77777777" w:rsidR="00702A44" w:rsidRDefault="00702A44" w:rsidP="00421F8C">
            <w:pPr>
              <w:pStyle w:val="CRCoverPage"/>
              <w:spacing w:after="0"/>
              <w:rPr>
                <w:b/>
                <w:i/>
                <w:noProof/>
                <w:sz w:val="8"/>
                <w:szCs w:val="8"/>
              </w:rPr>
            </w:pPr>
          </w:p>
        </w:tc>
        <w:tc>
          <w:tcPr>
            <w:tcW w:w="6946" w:type="dxa"/>
            <w:gridSpan w:val="9"/>
          </w:tcPr>
          <w:p w14:paraId="766BA3A7" w14:textId="77777777" w:rsidR="00702A44" w:rsidRDefault="00702A44" w:rsidP="00421F8C">
            <w:pPr>
              <w:pStyle w:val="CRCoverPage"/>
              <w:spacing w:after="0"/>
              <w:rPr>
                <w:noProof/>
                <w:sz w:val="8"/>
                <w:szCs w:val="8"/>
              </w:rPr>
            </w:pPr>
          </w:p>
        </w:tc>
      </w:tr>
      <w:tr w:rsidR="00702A44" w14:paraId="3F08C6B8" w14:textId="77777777" w:rsidTr="00421F8C">
        <w:tc>
          <w:tcPr>
            <w:tcW w:w="2694" w:type="dxa"/>
            <w:gridSpan w:val="2"/>
            <w:tcBorders>
              <w:top w:val="single" w:sz="4" w:space="0" w:color="auto"/>
              <w:left w:val="single" w:sz="4" w:space="0" w:color="auto"/>
            </w:tcBorders>
          </w:tcPr>
          <w:p w14:paraId="2CD61916" w14:textId="77777777" w:rsidR="00702A44" w:rsidRDefault="00702A44" w:rsidP="00421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D2D1F" w14:textId="10CEF719" w:rsidR="00702A44" w:rsidRDefault="00833958" w:rsidP="00421F8C">
            <w:pPr>
              <w:pStyle w:val="CRCoverPage"/>
              <w:spacing w:after="0"/>
              <w:rPr>
                <w:noProof/>
              </w:rPr>
            </w:pPr>
            <w:r>
              <w:rPr>
                <w:noProof/>
              </w:rPr>
              <w:t>9.1.3.21</w:t>
            </w:r>
          </w:p>
        </w:tc>
      </w:tr>
      <w:tr w:rsidR="00702A44" w14:paraId="52731511" w14:textId="77777777" w:rsidTr="00421F8C">
        <w:tc>
          <w:tcPr>
            <w:tcW w:w="2694" w:type="dxa"/>
            <w:gridSpan w:val="2"/>
            <w:tcBorders>
              <w:left w:val="single" w:sz="4" w:space="0" w:color="auto"/>
            </w:tcBorders>
          </w:tcPr>
          <w:p w14:paraId="4EBC4D1F" w14:textId="77777777" w:rsidR="00702A44" w:rsidRDefault="00702A44" w:rsidP="00421F8C">
            <w:pPr>
              <w:pStyle w:val="CRCoverPage"/>
              <w:spacing w:after="0"/>
              <w:rPr>
                <w:b/>
                <w:i/>
                <w:noProof/>
                <w:sz w:val="8"/>
                <w:szCs w:val="8"/>
              </w:rPr>
            </w:pPr>
          </w:p>
        </w:tc>
        <w:tc>
          <w:tcPr>
            <w:tcW w:w="6946" w:type="dxa"/>
            <w:gridSpan w:val="9"/>
            <w:tcBorders>
              <w:right w:val="single" w:sz="4" w:space="0" w:color="auto"/>
            </w:tcBorders>
          </w:tcPr>
          <w:p w14:paraId="28E774A8" w14:textId="77777777" w:rsidR="00702A44" w:rsidRDefault="00702A44" w:rsidP="00421F8C">
            <w:pPr>
              <w:pStyle w:val="CRCoverPage"/>
              <w:spacing w:after="0"/>
              <w:rPr>
                <w:noProof/>
                <w:sz w:val="8"/>
                <w:szCs w:val="8"/>
              </w:rPr>
            </w:pPr>
          </w:p>
        </w:tc>
      </w:tr>
      <w:tr w:rsidR="00702A44" w14:paraId="5D2BFB26" w14:textId="77777777" w:rsidTr="00421F8C">
        <w:tc>
          <w:tcPr>
            <w:tcW w:w="2694" w:type="dxa"/>
            <w:gridSpan w:val="2"/>
            <w:tcBorders>
              <w:left w:val="single" w:sz="4" w:space="0" w:color="auto"/>
            </w:tcBorders>
          </w:tcPr>
          <w:p w14:paraId="23FC0452" w14:textId="77777777" w:rsidR="00702A44" w:rsidRDefault="00702A44" w:rsidP="00421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E7AC9" w14:textId="77777777" w:rsidR="00702A44" w:rsidRDefault="00702A44" w:rsidP="00421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91EF3" w14:textId="77777777" w:rsidR="00702A44" w:rsidRDefault="00702A44" w:rsidP="00421F8C">
            <w:pPr>
              <w:pStyle w:val="CRCoverPage"/>
              <w:spacing w:after="0"/>
              <w:jc w:val="center"/>
              <w:rPr>
                <w:b/>
                <w:caps/>
                <w:noProof/>
              </w:rPr>
            </w:pPr>
            <w:r>
              <w:rPr>
                <w:b/>
                <w:caps/>
                <w:noProof/>
              </w:rPr>
              <w:t>N</w:t>
            </w:r>
          </w:p>
        </w:tc>
        <w:tc>
          <w:tcPr>
            <w:tcW w:w="2977" w:type="dxa"/>
            <w:gridSpan w:val="4"/>
          </w:tcPr>
          <w:p w14:paraId="71253760" w14:textId="77777777" w:rsidR="00702A44" w:rsidRDefault="00702A44" w:rsidP="00421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5BAE" w14:textId="77777777" w:rsidR="00702A44" w:rsidRDefault="00702A44" w:rsidP="00421F8C">
            <w:pPr>
              <w:pStyle w:val="CRCoverPage"/>
              <w:spacing w:after="0"/>
              <w:ind w:left="99"/>
              <w:rPr>
                <w:noProof/>
              </w:rPr>
            </w:pPr>
          </w:p>
        </w:tc>
      </w:tr>
      <w:tr w:rsidR="00702A44" w14:paraId="0EFD83DE" w14:textId="77777777" w:rsidTr="00421F8C">
        <w:tc>
          <w:tcPr>
            <w:tcW w:w="2694" w:type="dxa"/>
            <w:gridSpan w:val="2"/>
            <w:tcBorders>
              <w:left w:val="single" w:sz="4" w:space="0" w:color="auto"/>
            </w:tcBorders>
          </w:tcPr>
          <w:p w14:paraId="7B4ED1F1" w14:textId="77777777" w:rsidR="00702A44" w:rsidRDefault="00702A44" w:rsidP="00421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91565" w14:textId="77777777" w:rsidR="00702A44" w:rsidRDefault="00702A44" w:rsidP="0042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68D7F" w14:textId="77777777" w:rsidR="00702A44" w:rsidRDefault="00702A44" w:rsidP="00421F8C">
            <w:pPr>
              <w:pStyle w:val="CRCoverPage"/>
              <w:spacing w:after="0"/>
              <w:jc w:val="center"/>
              <w:rPr>
                <w:b/>
                <w:caps/>
                <w:noProof/>
              </w:rPr>
            </w:pPr>
            <w:r>
              <w:rPr>
                <w:b/>
                <w:caps/>
                <w:noProof/>
              </w:rPr>
              <w:t>X</w:t>
            </w:r>
          </w:p>
        </w:tc>
        <w:tc>
          <w:tcPr>
            <w:tcW w:w="2977" w:type="dxa"/>
            <w:gridSpan w:val="4"/>
          </w:tcPr>
          <w:p w14:paraId="543F17C1" w14:textId="77777777" w:rsidR="00702A44" w:rsidRDefault="00702A44" w:rsidP="00421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7F200E" w14:textId="77777777" w:rsidR="00702A44" w:rsidRDefault="00702A44" w:rsidP="00421F8C">
            <w:pPr>
              <w:pStyle w:val="CRCoverPage"/>
              <w:spacing w:after="0"/>
              <w:ind w:left="99"/>
              <w:rPr>
                <w:noProof/>
              </w:rPr>
            </w:pPr>
          </w:p>
        </w:tc>
      </w:tr>
      <w:tr w:rsidR="00702A44" w14:paraId="26137C3D" w14:textId="77777777" w:rsidTr="00421F8C">
        <w:tc>
          <w:tcPr>
            <w:tcW w:w="2694" w:type="dxa"/>
            <w:gridSpan w:val="2"/>
            <w:tcBorders>
              <w:left w:val="single" w:sz="4" w:space="0" w:color="auto"/>
            </w:tcBorders>
          </w:tcPr>
          <w:p w14:paraId="2EB899C4" w14:textId="77777777" w:rsidR="00702A44" w:rsidRDefault="00702A44" w:rsidP="00421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FBDEE" w14:textId="77777777" w:rsidR="00702A44" w:rsidRDefault="00702A44" w:rsidP="0042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64979" w14:textId="77777777" w:rsidR="00702A44" w:rsidRDefault="00702A44" w:rsidP="00421F8C">
            <w:pPr>
              <w:pStyle w:val="CRCoverPage"/>
              <w:spacing w:after="0"/>
              <w:jc w:val="center"/>
              <w:rPr>
                <w:b/>
                <w:caps/>
                <w:noProof/>
              </w:rPr>
            </w:pPr>
            <w:r>
              <w:rPr>
                <w:b/>
                <w:caps/>
                <w:noProof/>
              </w:rPr>
              <w:t>X</w:t>
            </w:r>
          </w:p>
        </w:tc>
        <w:tc>
          <w:tcPr>
            <w:tcW w:w="2977" w:type="dxa"/>
            <w:gridSpan w:val="4"/>
          </w:tcPr>
          <w:p w14:paraId="3B4D8418" w14:textId="77777777" w:rsidR="00702A44" w:rsidRDefault="00702A44" w:rsidP="00421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15E18" w14:textId="77777777" w:rsidR="00702A44" w:rsidRDefault="00702A44" w:rsidP="00421F8C">
            <w:pPr>
              <w:pStyle w:val="CRCoverPage"/>
              <w:spacing w:after="0"/>
              <w:ind w:left="99"/>
              <w:rPr>
                <w:noProof/>
              </w:rPr>
            </w:pPr>
          </w:p>
        </w:tc>
      </w:tr>
      <w:tr w:rsidR="00702A44" w14:paraId="25E8177B" w14:textId="77777777" w:rsidTr="00421F8C">
        <w:tc>
          <w:tcPr>
            <w:tcW w:w="2694" w:type="dxa"/>
            <w:gridSpan w:val="2"/>
            <w:tcBorders>
              <w:left w:val="single" w:sz="4" w:space="0" w:color="auto"/>
            </w:tcBorders>
          </w:tcPr>
          <w:p w14:paraId="5491E881" w14:textId="77777777" w:rsidR="00702A44" w:rsidRDefault="00702A44" w:rsidP="00421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918D7A" w14:textId="77777777" w:rsidR="00702A44" w:rsidRDefault="00702A44" w:rsidP="0042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D81BF" w14:textId="77777777" w:rsidR="00702A44" w:rsidRDefault="00702A44" w:rsidP="00421F8C">
            <w:pPr>
              <w:pStyle w:val="CRCoverPage"/>
              <w:spacing w:after="0"/>
              <w:jc w:val="center"/>
              <w:rPr>
                <w:b/>
                <w:caps/>
                <w:noProof/>
              </w:rPr>
            </w:pPr>
            <w:r>
              <w:rPr>
                <w:b/>
                <w:caps/>
                <w:noProof/>
              </w:rPr>
              <w:t>X</w:t>
            </w:r>
          </w:p>
        </w:tc>
        <w:tc>
          <w:tcPr>
            <w:tcW w:w="2977" w:type="dxa"/>
            <w:gridSpan w:val="4"/>
          </w:tcPr>
          <w:p w14:paraId="1097631E" w14:textId="77777777" w:rsidR="00702A44" w:rsidRDefault="00702A44" w:rsidP="00421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22A93" w14:textId="77777777" w:rsidR="00702A44" w:rsidRDefault="00702A44" w:rsidP="00421F8C">
            <w:pPr>
              <w:pStyle w:val="CRCoverPage"/>
              <w:spacing w:after="0"/>
              <w:ind w:left="99"/>
              <w:rPr>
                <w:noProof/>
              </w:rPr>
            </w:pPr>
          </w:p>
        </w:tc>
      </w:tr>
      <w:tr w:rsidR="00702A44" w14:paraId="5D8B2BFA" w14:textId="77777777" w:rsidTr="00421F8C">
        <w:tc>
          <w:tcPr>
            <w:tcW w:w="2694" w:type="dxa"/>
            <w:gridSpan w:val="2"/>
            <w:tcBorders>
              <w:left w:val="single" w:sz="4" w:space="0" w:color="auto"/>
            </w:tcBorders>
          </w:tcPr>
          <w:p w14:paraId="53D98780" w14:textId="77777777" w:rsidR="00702A44" w:rsidRDefault="00702A44" w:rsidP="00421F8C">
            <w:pPr>
              <w:pStyle w:val="CRCoverPage"/>
              <w:spacing w:after="0"/>
              <w:rPr>
                <w:b/>
                <w:i/>
                <w:noProof/>
              </w:rPr>
            </w:pPr>
          </w:p>
        </w:tc>
        <w:tc>
          <w:tcPr>
            <w:tcW w:w="6946" w:type="dxa"/>
            <w:gridSpan w:val="9"/>
            <w:tcBorders>
              <w:right w:val="single" w:sz="4" w:space="0" w:color="auto"/>
            </w:tcBorders>
          </w:tcPr>
          <w:p w14:paraId="5B300DB8" w14:textId="77777777" w:rsidR="00702A44" w:rsidRDefault="00702A44" w:rsidP="00421F8C">
            <w:pPr>
              <w:pStyle w:val="CRCoverPage"/>
              <w:spacing w:after="0"/>
              <w:rPr>
                <w:noProof/>
              </w:rPr>
            </w:pPr>
          </w:p>
        </w:tc>
      </w:tr>
      <w:tr w:rsidR="00702A44" w14:paraId="379D010D" w14:textId="77777777" w:rsidTr="00421F8C">
        <w:tc>
          <w:tcPr>
            <w:tcW w:w="2694" w:type="dxa"/>
            <w:gridSpan w:val="2"/>
            <w:tcBorders>
              <w:left w:val="single" w:sz="4" w:space="0" w:color="auto"/>
              <w:bottom w:val="single" w:sz="4" w:space="0" w:color="auto"/>
            </w:tcBorders>
          </w:tcPr>
          <w:p w14:paraId="3F22F162" w14:textId="77777777" w:rsidR="00702A44" w:rsidRDefault="00702A44" w:rsidP="00421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931518" w14:textId="77777777" w:rsidR="00702A44" w:rsidRDefault="00702A44" w:rsidP="00421F8C">
            <w:pPr>
              <w:pStyle w:val="CRCoverPage"/>
              <w:spacing w:after="0"/>
              <w:ind w:left="100"/>
              <w:rPr>
                <w:noProof/>
              </w:rPr>
            </w:pPr>
          </w:p>
        </w:tc>
      </w:tr>
      <w:tr w:rsidR="00702A44" w:rsidRPr="008863B9" w14:paraId="47C1F34F" w14:textId="77777777" w:rsidTr="00421F8C">
        <w:tc>
          <w:tcPr>
            <w:tcW w:w="2694" w:type="dxa"/>
            <w:gridSpan w:val="2"/>
            <w:tcBorders>
              <w:top w:val="single" w:sz="4" w:space="0" w:color="auto"/>
              <w:bottom w:val="single" w:sz="4" w:space="0" w:color="auto"/>
            </w:tcBorders>
          </w:tcPr>
          <w:p w14:paraId="1D3E2691" w14:textId="77777777" w:rsidR="00702A44" w:rsidRPr="008863B9" w:rsidRDefault="00702A44" w:rsidP="00421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5A5028" w14:textId="77777777" w:rsidR="00702A44" w:rsidRPr="008863B9" w:rsidRDefault="00702A44" w:rsidP="00421F8C">
            <w:pPr>
              <w:pStyle w:val="CRCoverPage"/>
              <w:spacing w:after="0"/>
              <w:ind w:left="100"/>
              <w:rPr>
                <w:noProof/>
                <w:sz w:val="8"/>
                <w:szCs w:val="8"/>
              </w:rPr>
            </w:pPr>
          </w:p>
        </w:tc>
      </w:tr>
      <w:tr w:rsidR="00702A44" w14:paraId="049A24F4" w14:textId="77777777" w:rsidTr="00421F8C">
        <w:tc>
          <w:tcPr>
            <w:tcW w:w="2694" w:type="dxa"/>
            <w:gridSpan w:val="2"/>
            <w:tcBorders>
              <w:top w:val="single" w:sz="4" w:space="0" w:color="auto"/>
              <w:left w:val="single" w:sz="4" w:space="0" w:color="auto"/>
              <w:bottom w:val="single" w:sz="4" w:space="0" w:color="auto"/>
            </w:tcBorders>
          </w:tcPr>
          <w:p w14:paraId="76A00360" w14:textId="77777777" w:rsidR="00702A44" w:rsidRDefault="00702A44" w:rsidP="00421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AE665E" w14:textId="77777777" w:rsidR="00702A44" w:rsidRDefault="00702A44" w:rsidP="00421F8C">
            <w:pPr>
              <w:pStyle w:val="CRCoverPage"/>
              <w:spacing w:after="0"/>
              <w:ind w:left="100"/>
              <w:rPr>
                <w:noProof/>
              </w:rPr>
            </w:pPr>
          </w:p>
        </w:tc>
      </w:tr>
    </w:tbl>
    <w:p w14:paraId="28886169" w14:textId="77777777" w:rsidR="00702A44" w:rsidRDefault="00702A44" w:rsidP="00702A44">
      <w:pPr>
        <w:pStyle w:val="CRCoverPage"/>
        <w:spacing w:after="0"/>
        <w:rPr>
          <w:noProof/>
          <w:sz w:val="8"/>
          <w:szCs w:val="8"/>
        </w:rPr>
      </w:pPr>
    </w:p>
    <w:p w14:paraId="1C960C4E" w14:textId="77777777" w:rsidR="00FA241C" w:rsidRDefault="00FA241C" w:rsidP="00B656A2">
      <w:pPr>
        <w:jc w:val="center"/>
        <w:rPr>
          <w:noProof/>
          <w:highlight w:val="yellow"/>
        </w:rPr>
      </w:pPr>
    </w:p>
    <w:p w14:paraId="66E16143" w14:textId="77777777" w:rsidR="00FA241C" w:rsidRDefault="00FA241C" w:rsidP="00B656A2">
      <w:pPr>
        <w:jc w:val="center"/>
        <w:rPr>
          <w:noProof/>
          <w:highlight w:val="yellow"/>
        </w:rPr>
      </w:pPr>
    </w:p>
    <w:p w14:paraId="17295A6E" w14:textId="6B631015" w:rsidR="00B656A2" w:rsidRDefault="00B656A2" w:rsidP="00B656A2">
      <w:pPr>
        <w:jc w:val="center"/>
        <w:rPr>
          <w:noProof/>
        </w:rPr>
      </w:pPr>
      <w:r w:rsidRPr="008E67FF">
        <w:rPr>
          <w:noProof/>
          <w:highlight w:val="yellow"/>
        </w:rPr>
        <w:t xml:space="preserve">-----------------------------------------------Start of </w:t>
      </w:r>
      <w:r w:rsidR="009A61A3">
        <w:rPr>
          <w:noProof/>
          <w:highlight w:val="yellow"/>
        </w:rPr>
        <w:t xml:space="preserve">XnAP </w:t>
      </w:r>
      <w:r>
        <w:rPr>
          <w:noProof/>
          <w:highlight w:val="yellow"/>
        </w:rPr>
        <w:t>c</w:t>
      </w:r>
      <w:r w:rsidRPr="008E67FF">
        <w:rPr>
          <w:noProof/>
          <w:highlight w:val="yellow"/>
        </w:rPr>
        <w:t>hanges-----------------------------------------------</w:t>
      </w:r>
    </w:p>
    <w:p w14:paraId="421715B0" w14:textId="77777777" w:rsidR="00FA241C" w:rsidRDefault="00FA241C" w:rsidP="00FA241C">
      <w:bookmarkStart w:id="55" w:name="_Hlk44419231"/>
      <w:bookmarkStart w:id="56" w:name="_Toc44497545"/>
      <w:bookmarkStart w:id="57" w:name="_Toc45107933"/>
      <w:bookmarkStart w:id="58" w:name="_Toc45901553"/>
      <w:bookmarkStart w:id="59" w:name="_Toc51850632"/>
      <w:bookmarkStart w:id="60" w:name="_Toc56693635"/>
      <w:bookmarkStart w:id="61" w:name="_Toc64447178"/>
      <w:bookmarkStart w:id="62" w:name="_Toc66286672"/>
      <w:bookmarkStart w:id="63" w:name="_Toc74151367"/>
      <w:bookmarkStart w:id="64" w:name="_Toc88653839"/>
      <w:bookmarkStart w:id="65" w:name="_Toc97904195"/>
      <w:bookmarkStart w:id="66" w:name="_Toc98868268"/>
      <w:bookmarkStart w:id="67" w:name="_Toc105174553"/>
      <w:bookmarkStart w:id="68" w:name="_Toc106109390"/>
    </w:p>
    <w:p w14:paraId="7C87069C" w14:textId="77777777" w:rsidR="002A2E54" w:rsidRPr="00AA5DA2" w:rsidRDefault="002A2E54" w:rsidP="002A2E54">
      <w:pPr>
        <w:pStyle w:val="Heading4"/>
      </w:pPr>
      <w:r w:rsidRPr="00AA5DA2">
        <w:t>9.1.</w:t>
      </w:r>
      <w:r>
        <w:t>3</w:t>
      </w:r>
      <w:r w:rsidRPr="00AA5DA2">
        <w:t>.</w:t>
      </w:r>
      <w:r>
        <w:t>21</w:t>
      </w:r>
      <w:r w:rsidRPr="00AA5DA2">
        <w:tab/>
        <w:t>RESOURCE STATUS UPDATE</w:t>
      </w:r>
    </w:p>
    <w:p w14:paraId="631580A3" w14:textId="77777777" w:rsidR="002A2E54" w:rsidRPr="00AA5DA2" w:rsidRDefault="002A2E54" w:rsidP="002A2E54">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4AF4D1B1" w14:textId="77777777" w:rsidR="002A2E54" w:rsidRPr="00AA5DA2" w:rsidRDefault="002A2E54" w:rsidP="002A2E54">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A2E54" w:rsidRPr="00AA5DA2" w14:paraId="03553B86" w14:textId="77777777" w:rsidTr="001D711B">
        <w:tc>
          <w:tcPr>
            <w:tcW w:w="2437" w:type="dxa"/>
            <w:tcBorders>
              <w:top w:val="single" w:sz="4" w:space="0" w:color="auto"/>
              <w:left w:val="single" w:sz="4" w:space="0" w:color="auto"/>
              <w:bottom w:val="single" w:sz="4" w:space="0" w:color="auto"/>
              <w:right w:val="single" w:sz="4" w:space="0" w:color="auto"/>
            </w:tcBorders>
          </w:tcPr>
          <w:p w14:paraId="2D1D6365" w14:textId="77777777" w:rsidR="002A2E54" w:rsidRPr="00AA5DA2" w:rsidRDefault="002A2E54" w:rsidP="001D711B">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5B7AE957" w14:textId="77777777" w:rsidR="002A2E54" w:rsidRPr="00AA5DA2" w:rsidRDefault="002A2E54" w:rsidP="001D711B">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15568BAB" w14:textId="77777777" w:rsidR="002A2E54" w:rsidRPr="00AA5DA2" w:rsidRDefault="002A2E54" w:rsidP="001D711B">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438E987" w14:textId="77777777" w:rsidR="002A2E54" w:rsidRPr="00AA5DA2" w:rsidRDefault="002A2E54" w:rsidP="001D711B">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663A1AF" w14:textId="77777777" w:rsidR="002A2E54" w:rsidRPr="00AA5DA2" w:rsidRDefault="002A2E54" w:rsidP="001D711B">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373E6E8C" w14:textId="77777777" w:rsidR="002A2E54" w:rsidRPr="00AA5DA2" w:rsidRDefault="002A2E54" w:rsidP="001D711B">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123BEA2" w14:textId="77777777" w:rsidR="002A2E54" w:rsidRPr="00AA5DA2" w:rsidRDefault="002A2E54" w:rsidP="001D711B">
            <w:pPr>
              <w:pStyle w:val="TAH"/>
              <w:rPr>
                <w:lang w:eastAsia="ja-JP"/>
              </w:rPr>
            </w:pPr>
            <w:r w:rsidRPr="00AA5DA2">
              <w:rPr>
                <w:lang w:eastAsia="ja-JP"/>
              </w:rPr>
              <w:t>Assigned Criticality</w:t>
            </w:r>
          </w:p>
        </w:tc>
      </w:tr>
      <w:tr w:rsidR="002A2E54" w:rsidRPr="00AA5DA2" w14:paraId="1CC029A5" w14:textId="77777777" w:rsidTr="001D711B">
        <w:tc>
          <w:tcPr>
            <w:tcW w:w="2437" w:type="dxa"/>
            <w:tcBorders>
              <w:top w:val="single" w:sz="4" w:space="0" w:color="auto"/>
              <w:left w:val="single" w:sz="4" w:space="0" w:color="auto"/>
              <w:bottom w:val="single" w:sz="4" w:space="0" w:color="auto"/>
              <w:right w:val="single" w:sz="4" w:space="0" w:color="auto"/>
            </w:tcBorders>
          </w:tcPr>
          <w:p w14:paraId="77D94218" w14:textId="77777777" w:rsidR="002A2E54" w:rsidRPr="00AA5DA2" w:rsidRDefault="002A2E54" w:rsidP="001D711B">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4C97852" w14:textId="77777777" w:rsidR="002A2E54" w:rsidRPr="00AA5DA2" w:rsidRDefault="002A2E54" w:rsidP="001D711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019DE66" w14:textId="77777777" w:rsidR="002A2E54" w:rsidRPr="00AA5DA2" w:rsidRDefault="002A2E54" w:rsidP="001D71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B75A528" w14:textId="77777777" w:rsidR="002A2E54" w:rsidRPr="00AA5DA2" w:rsidRDefault="002A2E54" w:rsidP="001D711B">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0B4DA88E" w14:textId="77777777" w:rsidR="002A2E54" w:rsidRPr="00AA5DA2"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D480BD4" w14:textId="77777777" w:rsidR="002A2E54" w:rsidRPr="00AA5DA2" w:rsidRDefault="002A2E54"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FFA9F5B" w14:textId="77777777" w:rsidR="002A2E54" w:rsidRPr="00AA5DA2" w:rsidRDefault="002A2E54" w:rsidP="001D711B">
            <w:pPr>
              <w:pStyle w:val="TAC"/>
              <w:rPr>
                <w:lang w:eastAsia="ja-JP"/>
              </w:rPr>
            </w:pPr>
            <w:r w:rsidRPr="00AA5DA2">
              <w:rPr>
                <w:lang w:eastAsia="ja-JP"/>
              </w:rPr>
              <w:t>ignore</w:t>
            </w:r>
          </w:p>
        </w:tc>
      </w:tr>
      <w:tr w:rsidR="002A2E54" w:rsidRPr="00AA5DA2" w14:paraId="060C6A1F" w14:textId="77777777" w:rsidTr="001D711B">
        <w:tc>
          <w:tcPr>
            <w:tcW w:w="2437" w:type="dxa"/>
            <w:tcBorders>
              <w:top w:val="single" w:sz="4" w:space="0" w:color="auto"/>
              <w:left w:val="single" w:sz="4" w:space="0" w:color="auto"/>
              <w:bottom w:val="single" w:sz="4" w:space="0" w:color="auto"/>
              <w:right w:val="single" w:sz="4" w:space="0" w:color="auto"/>
            </w:tcBorders>
          </w:tcPr>
          <w:p w14:paraId="130A72A4" w14:textId="77777777" w:rsidR="002A2E54" w:rsidRPr="00AA5DA2" w:rsidRDefault="002A2E54" w:rsidP="001D711B">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12DCACF0" w14:textId="77777777" w:rsidR="002A2E54" w:rsidRPr="00AA5DA2" w:rsidRDefault="002A2E54" w:rsidP="001D711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6E31EDF" w14:textId="77777777" w:rsidR="002A2E54" w:rsidRPr="00AA5DA2"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2426E1" w14:textId="77777777" w:rsidR="002A2E54" w:rsidRPr="00AA5DA2" w:rsidRDefault="002A2E54" w:rsidP="001D711B">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7FF465B8" w14:textId="77777777" w:rsidR="002A2E54" w:rsidRPr="00AA5DA2" w:rsidRDefault="002A2E54" w:rsidP="001D711B">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5DEF37D5" w14:textId="77777777" w:rsidR="002A2E54" w:rsidRPr="00AA5DA2" w:rsidRDefault="002A2E54"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D3DC71D" w14:textId="77777777" w:rsidR="002A2E54" w:rsidRPr="00AA5DA2" w:rsidRDefault="002A2E54" w:rsidP="001D711B">
            <w:pPr>
              <w:pStyle w:val="TAC"/>
              <w:rPr>
                <w:lang w:eastAsia="ja-JP"/>
              </w:rPr>
            </w:pPr>
            <w:r w:rsidRPr="00AA5DA2">
              <w:rPr>
                <w:lang w:eastAsia="ja-JP"/>
              </w:rPr>
              <w:t>reject</w:t>
            </w:r>
          </w:p>
        </w:tc>
      </w:tr>
      <w:tr w:rsidR="002A2E54" w:rsidRPr="00AA5DA2" w14:paraId="06CBEBD6" w14:textId="77777777" w:rsidTr="001D711B">
        <w:tc>
          <w:tcPr>
            <w:tcW w:w="2437" w:type="dxa"/>
            <w:tcBorders>
              <w:top w:val="single" w:sz="4" w:space="0" w:color="auto"/>
              <w:left w:val="single" w:sz="4" w:space="0" w:color="auto"/>
              <w:bottom w:val="single" w:sz="4" w:space="0" w:color="auto"/>
              <w:right w:val="single" w:sz="4" w:space="0" w:color="auto"/>
            </w:tcBorders>
          </w:tcPr>
          <w:p w14:paraId="254FDEC9" w14:textId="77777777" w:rsidR="002A2E54" w:rsidRPr="00AA5DA2" w:rsidRDefault="002A2E54" w:rsidP="001D711B">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04228F5A" w14:textId="77777777" w:rsidR="002A2E54" w:rsidRPr="00AA5DA2" w:rsidRDefault="002A2E54" w:rsidP="001D711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CE22A5D" w14:textId="77777777" w:rsidR="002A2E54" w:rsidRPr="00AA5DA2"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80143E" w14:textId="77777777" w:rsidR="002A2E54" w:rsidRPr="00AA5DA2" w:rsidRDefault="002A2E54" w:rsidP="001D711B">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0B955BEE" w14:textId="77777777" w:rsidR="002A2E54" w:rsidRPr="00AA5DA2" w:rsidRDefault="002A2E54" w:rsidP="001D711B">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7BF45EEC" w14:textId="77777777" w:rsidR="002A2E54" w:rsidRPr="00AA5DA2" w:rsidRDefault="002A2E54"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8EA7D0B" w14:textId="77777777" w:rsidR="002A2E54" w:rsidRPr="00AA5DA2" w:rsidRDefault="002A2E54" w:rsidP="001D711B">
            <w:pPr>
              <w:pStyle w:val="TAC"/>
              <w:rPr>
                <w:lang w:eastAsia="ja-JP"/>
              </w:rPr>
            </w:pPr>
            <w:r w:rsidRPr="00AA5DA2">
              <w:rPr>
                <w:lang w:eastAsia="ja-JP"/>
              </w:rPr>
              <w:t>reject</w:t>
            </w:r>
          </w:p>
        </w:tc>
      </w:tr>
      <w:tr w:rsidR="002A2E54" w:rsidRPr="00DB4D57" w14:paraId="6BA6AAEC" w14:textId="77777777" w:rsidTr="001D711B">
        <w:tc>
          <w:tcPr>
            <w:tcW w:w="2437" w:type="dxa"/>
            <w:tcBorders>
              <w:top w:val="single" w:sz="4" w:space="0" w:color="auto"/>
              <w:left w:val="single" w:sz="4" w:space="0" w:color="auto"/>
              <w:bottom w:val="single" w:sz="4" w:space="0" w:color="auto"/>
              <w:right w:val="single" w:sz="4" w:space="0" w:color="auto"/>
            </w:tcBorders>
          </w:tcPr>
          <w:p w14:paraId="5823263D" w14:textId="77777777" w:rsidR="002A2E54" w:rsidRPr="00032767" w:rsidRDefault="002A2E54" w:rsidP="001D711B">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577EE686" w14:textId="77777777" w:rsidR="002A2E54" w:rsidRPr="00032767" w:rsidRDefault="002A2E54" w:rsidP="001D711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3A5E7FE4" w14:textId="77777777" w:rsidR="002A2E54" w:rsidRPr="00032767" w:rsidRDefault="002A2E54" w:rsidP="001D711B">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565D262B" w14:textId="77777777" w:rsidR="002A2E54" w:rsidRPr="00032767" w:rsidRDefault="002A2E54" w:rsidP="001D711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E8E1F61"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D56AB53" w14:textId="77777777" w:rsidR="002A2E54" w:rsidRPr="00DB4D57" w:rsidRDefault="002A2E54"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0F755E3" w14:textId="77777777" w:rsidR="002A2E54" w:rsidRPr="00DB4D57" w:rsidRDefault="002A2E54" w:rsidP="001D711B">
            <w:pPr>
              <w:pStyle w:val="TAC"/>
              <w:rPr>
                <w:lang w:eastAsia="ja-JP"/>
              </w:rPr>
            </w:pPr>
            <w:r>
              <w:rPr>
                <w:snapToGrid w:val="0"/>
              </w:rPr>
              <w:t>ignore</w:t>
            </w:r>
          </w:p>
        </w:tc>
      </w:tr>
      <w:tr w:rsidR="002A2E54" w:rsidRPr="00DB4D57" w14:paraId="234C7EB0" w14:textId="77777777" w:rsidTr="001D711B">
        <w:tc>
          <w:tcPr>
            <w:tcW w:w="2437" w:type="dxa"/>
            <w:tcBorders>
              <w:top w:val="single" w:sz="4" w:space="0" w:color="auto"/>
              <w:left w:val="single" w:sz="4" w:space="0" w:color="auto"/>
              <w:bottom w:val="single" w:sz="4" w:space="0" w:color="auto"/>
              <w:right w:val="single" w:sz="4" w:space="0" w:color="auto"/>
            </w:tcBorders>
          </w:tcPr>
          <w:p w14:paraId="73F8082E" w14:textId="77777777" w:rsidR="002A2E54" w:rsidRPr="00032767" w:rsidRDefault="002A2E54" w:rsidP="001D711B">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0D5ED502" w14:textId="77777777" w:rsidR="002A2E54" w:rsidRPr="00032767" w:rsidRDefault="002A2E54" w:rsidP="001D711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A1E70CA" w14:textId="77777777" w:rsidR="002A2E54" w:rsidRPr="00032767" w:rsidRDefault="002A2E54" w:rsidP="001D711B">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4CD9BEAA" w14:textId="77777777" w:rsidR="002A2E54" w:rsidRPr="00032767" w:rsidRDefault="002A2E54" w:rsidP="001D711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8744BF5"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092EBCC" w14:textId="77777777" w:rsidR="002A2E54" w:rsidRPr="00DB4D57" w:rsidRDefault="002A2E54"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F6C92E8" w14:textId="77777777" w:rsidR="002A2E54" w:rsidRPr="00DB4D57" w:rsidRDefault="002A2E54" w:rsidP="001D711B">
            <w:pPr>
              <w:pStyle w:val="TAC"/>
              <w:rPr>
                <w:lang w:eastAsia="ja-JP"/>
              </w:rPr>
            </w:pPr>
            <w:r>
              <w:rPr>
                <w:snapToGrid w:val="0"/>
              </w:rPr>
              <w:t>ignore</w:t>
            </w:r>
          </w:p>
        </w:tc>
      </w:tr>
      <w:tr w:rsidR="002A2E54" w:rsidRPr="00DB4D57" w14:paraId="0B4FFB14" w14:textId="77777777" w:rsidTr="001D711B">
        <w:tc>
          <w:tcPr>
            <w:tcW w:w="2437" w:type="dxa"/>
            <w:tcBorders>
              <w:top w:val="single" w:sz="4" w:space="0" w:color="auto"/>
              <w:left w:val="single" w:sz="4" w:space="0" w:color="auto"/>
              <w:bottom w:val="single" w:sz="4" w:space="0" w:color="auto"/>
              <w:right w:val="single" w:sz="4" w:space="0" w:color="auto"/>
            </w:tcBorders>
          </w:tcPr>
          <w:p w14:paraId="48A4F1F4" w14:textId="77777777" w:rsidR="002A2E54" w:rsidRPr="00032767" w:rsidRDefault="002A2E54" w:rsidP="001D711B">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7AE2EED2" w14:textId="77777777" w:rsidR="002A2E54" w:rsidRPr="00032767" w:rsidRDefault="002A2E54" w:rsidP="001D711B">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EF0FA41"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DBD7524" w14:textId="77777777" w:rsidR="002A2E54" w:rsidRPr="00032767" w:rsidRDefault="002A2E54" w:rsidP="001D711B">
            <w:pPr>
              <w:pStyle w:val="TAL"/>
              <w:rPr>
                <w:lang w:eastAsia="ja-JP"/>
              </w:rPr>
            </w:pPr>
            <w:r w:rsidRPr="00032767">
              <w:rPr>
                <w:lang w:eastAsia="ja-JP"/>
              </w:rPr>
              <w:t>Global NG-RAN Cell Identity</w:t>
            </w:r>
          </w:p>
          <w:p w14:paraId="5843C4B6" w14:textId="77777777" w:rsidR="002A2E54" w:rsidRPr="00032767" w:rsidRDefault="002A2E54" w:rsidP="001D711B">
            <w:pPr>
              <w:pStyle w:val="TAL"/>
              <w:rPr>
                <w:lang w:eastAsia="ja-JP"/>
              </w:rPr>
            </w:pPr>
            <w:r w:rsidRPr="00032767">
              <w:rPr>
                <w:lang w:eastAsia="ja-JP"/>
              </w:rPr>
              <w:t>9.2.2.27</w:t>
            </w:r>
          </w:p>
          <w:p w14:paraId="3ADE63C4" w14:textId="77777777" w:rsidR="002A2E54" w:rsidRPr="00032767" w:rsidRDefault="002A2E54" w:rsidP="001D711B">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00A63464"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334A02C" w14:textId="77777777" w:rsidR="002A2E54" w:rsidRPr="00DB4D57" w:rsidRDefault="002A2E54"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4F1622C" w14:textId="77777777" w:rsidR="002A2E54" w:rsidRPr="00DB4D57" w:rsidRDefault="002A2E54" w:rsidP="001D711B">
            <w:pPr>
              <w:pStyle w:val="TAC"/>
              <w:rPr>
                <w:lang w:eastAsia="ja-JP"/>
              </w:rPr>
            </w:pPr>
          </w:p>
        </w:tc>
      </w:tr>
      <w:tr w:rsidR="002A2E54" w:rsidRPr="00DB4D57" w14:paraId="7920A899" w14:textId="77777777" w:rsidTr="001D711B">
        <w:tc>
          <w:tcPr>
            <w:tcW w:w="2437" w:type="dxa"/>
            <w:tcBorders>
              <w:top w:val="single" w:sz="4" w:space="0" w:color="auto"/>
              <w:left w:val="single" w:sz="4" w:space="0" w:color="auto"/>
              <w:bottom w:val="single" w:sz="4" w:space="0" w:color="auto"/>
              <w:right w:val="single" w:sz="4" w:space="0" w:color="auto"/>
            </w:tcBorders>
          </w:tcPr>
          <w:p w14:paraId="165FE53A" w14:textId="77777777" w:rsidR="002A2E54" w:rsidRPr="00032767" w:rsidRDefault="002A2E54" w:rsidP="001D711B">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77E9B1AE" w14:textId="77777777" w:rsidR="002A2E54" w:rsidRPr="00032767" w:rsidRDefault="002A2E54"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B524CF8"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F5FA5C6" w14:textId="77777777" w:rsidR="002A2E54" w:rsidRPr="00032767" w:rsidRDefault="002A2E54" w:rsidP="001D711B">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13679B69"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8C1D600" w14:textId="77777777" w:rsidR="002A2E54" w:rsidRPr="00DB4D57" w:rsidRDefault="002A2E54"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F3B8316" w14:textId="77777777" w:rsidR="002A2E54" w:rsidRPr="00DB4D57" w:rsidRDefault="002A2E54" w:rsidP="001D711B">
            <w:pPr>
              <w:pStyle w:val="TAC"/>
              <w:rPr>
                <w:lang w:eastAsia="ja-JP"/>
              </w:rPr>
            </w:pPr>
          </w:p>
        </w:tc>
      </w:tr>
      <w:tr w:rsidR="002A2E54" w:rsidRPr="00DB4D57" w14:paraId="4906C448" w14:textId="77777777" w:rsidTr="001D711B">
        <w:tc>
          <w:tcPr>
            <w:tcW w:w="2437" w:type="dxa"/>
            <w:tcBorders>
              <w:top w:val="single" w:sz="4" w:space="0" w:color="auto"/>
              <w:left w:val="single" w:sz="4" w:space="0" w:color="auto"/>
              <w:bottom w:val="single" w:sz="4" w:space="0" w:color="auto"/>
              <w:right w:val="single" w:sz="4" w:space="0" w:color="auto"/>
            </w:tcBorders>
          </w:tcPr>
          <w:p w14:paraId="74F0EBF7" w14:textId="77777777" w:rsidR="002A2E54" w:rsidRPr="00032767" w:rsidRDefault="002A2E54" w:rsidP="001D711B">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599962A2" w14:textId="77777777" w:rsidR="002A2E54" w:rsidRPr="00032767" w:rsidRDefault="002A2E54"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C69BD16"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E5D6" w14:textId="77777777" w:rsidR="002A2E54" w:rsidRPr="00032767" w:rsidRDefault="002A2E54" w:rsidP="001D711B">
            <w:pPr>
              <w:pStyle w:val="TAL"/>
              <w:rPr>
                <w:lang w:eastAsia="ja-JP"/>
              </w:rPr>
            </w:pPr>
            <w:r w:rsidRPr="00032767">
              <w:rPr>
                <w:lang w:eastAsia="ja-JP"/>
              </w:rPr>
              <w:t>9.2.2.</w:t>
            </w:r>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0B890B80"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8AEF4A" w14:textId="77777777" w:rsidR="002A2E54" w:rsidRPr="00DB4D57" w:rsidRDefault="002A2E54"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40AAFCB" w14:textId="77777777" w:rsidR="002A2E54" w:rsidRPr="00DB4D57" w:rsidRDefault="002A2E54" w:rsidP="001D711B">
            <w:pPr>
              <w:pStyle w:val="TAC"/>
              <w:rPr>
                <w:lang w:eastAsia="ja-JP"/>
              </w:rPr>
            </w:pPr>
          </w:p>
        </w:tc>
      </w:tr>
      <w:tr w:rsidR="002A2E54" w:rsidRPr="00DB4D57" w14:paraId="4DE6478C" w14:textId="77777777" w:rsidTr="001D711B">
        <w:tc>
          <w:tcPr>
            <w:tcW w:w="2437" w:type="dxa"/>
            <w:tcBorders>
              <w:top w:val="single" w:sz="4" w:space="0" w:color="auto"/>
              <w:left w:val="single" w:sz="4" w:space="0" w:color="auto"/>
              <w:bottom w:val="single" w:sz="4" w:space="0" w:color="auto"/>
              <w:right w:val="single" w:sz="4" w:space="0" w:color="auto"/>
            </w:tcBorders>
          </w:tcPr>
          <w:p w14:paraId="23A4C737" w14:textId="77777777" w:rsidR="002A2E54" w:rsidRPr="00032767" w:rsidRDefault="002A2E54" w:rsidP="001D711B">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037B4048" w14:textId="77777777" w:rsidR="002A2E54" w:rsidRPr="00032767" w:rsidRDefault="002A2E54"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A5DBF95"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8B7E29" w14:textId="77777777" w:rsidR="002A2E54" w:rsidRPr="00032767" w:rsidRDefault="002A2E54" w:rsidP="001D711B">
            <w:pPr>
              <w:pStyle w:val="TAL"/>
              <w:rPr>
                <w:lang w:eastAsia="ja-JP"/>
              </w:rPr>
            </w:pPr>
            <w:r w:rsidRPr="00032767">
              <w:rPr>
                <w:lang w:eastAsia="ja-JP"/>
              </w:rPr>
              <w:t>9.2.2.</w:t>
            </w:r>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2773CC3A"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06EA50A" w14:textId="77777777" w:rsidR="002A2E54" w:rsidRPr="00DB4D57" w:rsidRDefault="002A2E54"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FBE2D8D" w14:textId="77777777" w:rsidR="002A2E54" w:rsidRPr="00DB4D57" w:rsidRDefault="002A2E54" w:rsidP="001D711B">
            <w:pPr>
              <w:pStyle w:val="TAC"/>
              <w:rPr>
                <w:lang w:eastAsia="ja-JP"/>
              </w:rPr>
            </w:pPr>
          </w:p>
        </w:tc>
      </w:tr>
      <w:tr w:rsidR="002A2E54" w:rsidRPr="00DB4D57" w14:paraId="07C93A41" w14:textId="77777777" w:rsidTr="001D711B">
        <w:tc>
          <w:tcPr>
            <w:tcW w:w="2437" w:type="dxa"/>
            <w:tcBorders>
              <w:top w:val="single" w:sz="4" w:space="0" w:color="auto"/>
              <w:left w:val="single" w:sz="4" w:space="0" w:color="auto"/>
              <w:bottom w:val="single" w:sz="4" w:space="0" w:color="auto"/>
              <w:right w:val="single" w:sz="4" w:space="0" w:color="auto"/>
            </w:tcBorders>
          </w:tcPr>
          <w:p w14:paraId="1653B116" w14:textId="77777777" w:rsidR="002A2E54" w:rsidRPr="00032767" w:rsidRDefault="002A2E54" w:rsidP="001D711B">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23BD49B3" w14:textId="77777777" w:rsidR="002A2E54" w:rsidRPr="00032767" w:rsidRDefault="002A2E54"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FC10E0D"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44E124" w14:textId="77777777" w:rsidR="002A2E54" w:rsidRPr="00032767" w:rsidRDefault="002A2E54" w:rsidP="001D711B">
            <w:pPr>
              <w:pStyle w:val="TAL"/>
              <w:rPr>
                <w:lang w:eastAsia="ja-JP"/>
              </w:rPr>
            </w:pPr>
            <w:r w:rsidRPr="00032767">
              <w:rPr>
                <w:lang w:eastAsia="ja-JP"/>
              </w:rPr>
              <w:t>9.2.2.</w:t>
            </w:r>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197DE272"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D64E404" w14:textId="77777777" w:rsidR="002A2E54" w:rsidRPr="00DB4D57" w:rsidRDefault="002A2E54"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28C348F" w14:textId="77777777" w:rsidR="002A2E54" w:rsidRPr="00DB4D57" w:rsidRDefault="002A2E54" w:rsidP="001D711B">
            <w:pPr>
              <w:pStyle w:val="TAC"/>
              <w:rPr>
                <w:lang w:eastAsia="ja-JP"/>
              </w:rPr>
            </w:pPr>
          </w:p>
        </w:tc>
      </w:tr>
      <w:tr w:rsidR="002A2E54" w:rsidRPr="00DB4D57" w14:paraId="1DCABD30" w14:textId="77777777" w:rsidTr="001D711B">
        <w:tc>
          <w:tcPr>
            <w:tcW w:w="2437" w:type="dxa"/>
            <w:tcBorders>
              <w:top w:val="single" w:sz="4" w:space="0" w:color="auto"/>
              <w:left w:val="single" w:sz="4" w:space="0" w:color="auto"/>
              <w:bottom w:val="single" w:sz="4" w:space="0" w:color="auto"/>
              <w:right w:val="single" w:sz="4" w:space="0" w:color="auto"/>
            </w:tcBorders>
          </w:tcPr>
          <w:p w14:paraId="4DCC7D18" w14:textId="77777777" w:rsidR="002A2E54" w:rsidRPr="00032767" w:rsidRDefault="002A2E54" w:rsidP="001D711B">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38E7E560" w14:textId="77777777" w:rsidR="002A2E54" w:rsidRPr="00032767" w:rsidRDefault="002A2E54" w:rsidP="001D711B">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3575DAE"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B1B2D4" w14:textId="77777777" w:rsidR="002A2E54" w:rsidRPr="00032767" w:rsidRDefault="002A2E54" w:rsidP="001D711B">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712647F4"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4A34CC8" w14:textId="77777777" w:rsidR="002A2E54" w:rsidRPr="00DB4D57" w:rsidRDefault="002A2E54" w:rsidP="001D711B">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C57948" w14:textId="77777777" w:rsidR="002A2E54" w:rsidRPr="00DB4D57" w:rsidRDefault="002A2E54" w:rsidP="001D711B">
            <w:pPr>
              <w:pStyle w:val="TAC"/>
              <w:rPr>
                <w:lang w:eastAsia="ja-JP"/>
              </w:rPr>
            </w:pPr>
          </w:p>
        </w:tc>
      </w:tr>
      <w:tr w:rsidR="002A2E54" w:rsidRPr="00DB4D57" w14:paraId="1CAC469D" w14:textId="77777777" w:rsidTr="001D711B">
        <w:tc>
          <w:tcPr>
            <w:tcW w:w="2437" w:type="dxa"/>
            <w:tcBorders>
              <w:top w:val="single" w:sz="4" w:space="0" w:color="auto"/>
              <w:left w:val="single" w:sz="4" w:space="0" w:color="auto"/>
              <w:bottom w:val="single" w:sz="4" w:space="0" w:color="auto"/>
              <w:right w:val="single" w:sz="4" w:space="0" w:color="auto"/>
            </w:tcBorders>
          </w:tcPr>
          <w:p w14:paraId="05C8A1D9" w14:textId="77777777" w:rsidR="002A2E54" w:rsidRPr="00032767" w:rsidRDefault="002A2E54" w:rsidP="001D711B">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7CF5B947" w14:textId="77777777" w:rsidR="002A2E54" w:rsidRPr="00032767" w:rsidRDefault="002A2E54"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9D1C283"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F20272D" w14:textId="77777777" w:rsidR="002A2E54" w:rsidRPr="00032767" w:rsidRDefault="002A2E54" w:rsidP="001D711B">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0F8BF8D7"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7D5FD97" w14:textId="77777777" w:rsidR="002A2E54" w:rsidRPr="00DB4D57" w:rsidRDefault="002A2E54"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76E4726" w14:textId="77777777" w:rsidR="002A2E54" w:rsidRPr="00DB4D57" w:rsidRDefault="002A2E54" w:rsidP="001D711B">
            <w:pPr>
              <w:pStyle w:val="TAC"/>
              <w:rPr>
                <w:lang w:eastAsia="ja-JP"/>
              </w:rPr>
            </w:pPr>
          </w:p>
        </w:tc>
      </w:tr>
      <w:tr w:rsidR="002A2E54" w:rsidRPr="00DB4D57" w14:paraId="0DD01B8E" w14:textId="77777777" w:rsidTr="001D711B">
        <w:tc>
          <w:tcPr>
            <w:tcW w:w="2437" w:type="dxa"/>
            <w:tcBorders>
              <w:top w:val="single" w:sz="4" w:space="0" w:color="auto"/>
              <w:left w:val="single" w:sz="4" w:space="0" w:color="auto"/>
              <w:bottom w:val="single" w:sz="4" w:space="0" w:color="auto"/>
              <w:right w:val="single" w:sz="4" w:space="0" w:color="auto"/>
            </w:tcBorders>
          </w:tcPr>
          <w:p w14:paraId="181DA54B" w14:textId="77777777" w:rsidR="002A2E54" w:rsidRPr="00032767" w:rsidRDefault="002A2E54" w:rsidP="001D711B">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445AE0D3" w14:textId="77777777" w:rsidR="002A2E54" w:rsidRPr="00032767" w:rsidRDefault="002A2E54" w:rsidP="001D711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D6FC96E" w14:textId="77777777" w:rsidR="002A2E54" w:rsidRPr="00032767" w:rsidRDefault="002A2E54" w:rsidP="001D711B">
            <w:pPr>
              <w:pStyle w:val="TAL"/>
              <w:rPr>
                <w:i/>
                <w:lang w:eastAsia="ja-JP"/>
              </w:rPr>
            </w:pPr>
            <w:r>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748F6570" w14:textId="77777777" w:rsidR="002A2E54" w:rsidRPr="00032767" w:rsidRDefault="002A2E54" w:rsidP="001D711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C3369DB"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B70CD41" w14:textId="77777777" w:rsidR="002A2E54" w:rsidRPr="009F50EE" w:rsidRDefault="002A2E54" w:rsidP="001D711B">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17EF028" w14:textId="77777777" w:rsidR="002A2E54" w:rsidRPr="00DB4D57" w:rsidRDefault="002A2E54" w:rsidP="001D711B">
            <w:pPr>
              <w:pStyle w:val="TAC"/>
              <w:rPr>
                <w:lang w:eastAsia="ja-JP"/>
              </w:rPr>
            </w:pPr>
            <w:r>
              <w:rPr>
                <w:lang w:eastAsia="ja-JP"/>
              </w:rPr>
              <w:t>ignore</w:t>
            </w:r>
          </w:p>
        </w:tc>
      </w:tr>
      <w:tr w:rsidR="002A2E54" w:rsidRPr="00DB4D57" w14:paraId="6BDCFC6A" w14:textId="77777777" w:rsidTr="001D711B">
        <w:tc>
          <w:tcPr>
            <w:tcW w:w="2437" w:type="dxa"/>
            <w:tcBorders>
              <w:top w:val="single" w:sz="4" w:space="0" w:color="auto"/>
              <w:left w:val="single" w:sz="4" w:space="0" w:color="auto"/>
              <w:bottom w:val="single" w:sz="4" w:space="0" w:color="auto"/>
              <w:right w:val="single" w:sz="4" w:space="0" w:color="auto"/>
            </w:tcBorders>
          </w:tcPr>
          <w:p w14:paraId="03BDD515" w14:textId="77777777" w:rsidR="002A2E54" w:rsidRPr="00032767" w:rsidRDefault="002A2E54" w:rsidP="001D711B">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24A4267A" w14:textId="77777777" w:rsidR="002A2E54" w:rsidRPr="00032767" w:rsidRDefault="002A2E54" w:rsidP="001D711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864D15D" w14:textId="77777777" w:rsidR="002A2E54" w:rsidRPr="00032767" w:rsidRDefault="002A2E54" w:rsidP="001D711B">
            <w:pPr>
              <w:pStyle w:val="TAL"/>
              <w:rPr>
                <w:i/>
                <w:lang w:eastAsia="ja-JP"/>
              </w:rPr>
            </w:pPr>
            <w:proofErr w:type="gramStart"/>
            <w:r>
              <w:rPr>
                <w:i/>
                <w:lang w:eastAsia="ja-JP"/>
              </w:rPr>
              <w:t>1..&lt;</w:t>
            </w:r>
            <w:proofErr w:type="spellStart"/>
            <w:proofErr w:type="gramEnd"/>
            <w:r>
              <w:rPr>
                <w:i/>
                <w:lang w:eastAsia="ja-JP"/>
              </w:rPr>
              <w:t>maxnoofNR-UChannelIDs</w:t>
            </w:r>
            <w:proofErr w:type="spellEnd"/>
            <w:r>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EC0BBB8" w14:textId="77777777" w:rsidR="002A2E54" w:rsidRPr="00032767" w:rsidRDefault="002A2E54" w:rsidP="001D711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2EE6101"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E0C3111" w14:textId="77777777" w:rsidR="002A2E54" w:rsidRPr="009F50EE" w:rsidRDefault="002A2E54"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4C31A84" w14:textId="77777777" w:rsidR="002A2E54" w:rsidRPr="00DB4D57" w:rsidRDefault="002A2E54" w:rsidP="001D711B">
            <w:pPr>
              <w:pStyle w:val="TAC"/>
              <w:rPr>
                <w:lang w:eastAsia="ja-JP"/>
              </w:rPr>
            </w:pPr>
          </w:p>
        </w:tc>
      </w:tr>
      <w:tr w:rsidR="002A2E54" w:rsidRPr="00DB4D57" w14:paraId="0B983EC3" w14:textId="77777777" w:rsidTr="001D711B">
        <w:tc>
          <w:tcPr>
            <w:tcW w:w="2437" w:type="dxa"/>
            <w:tcBorders>
              <w:top w:val="single" w:sz="4" w:space="0" w:color="auto"/>
              <w:left w:val="single" w:sz="4" w:space="0" w:color="auto"/>
              <w:bottom w:val="single" w:sz="4" w:space="0" w:color="auto"/>
              <w:right w:val="single" w:sz="4" w:space="0" w:color="auto"/>
            </w:tcBorders>
          </w:tcPr>
          <w:p w14:paraId="17CC4CC5" w14:textId="77777777" w:rsidR="002A2E54" w:rsidRPr="00032767" w:rsidRDefault="002A2E54" w:rsidP="001D711B">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13A9E887" w14:textId="77777777" w:rsidR="002A2E54" w:rsidRPr="00032767" w:rsidRDefault="002A2E54" w:rsidP="001D711B">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84A370A"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2E7D15" w14:textId="77777777" w:rsidR="002A2E54" w:rsidRPr="00032767" w:rsidRDefault="002A2E54" w:rsidP="001D711B">
            <w:pPr>
              <w:pStyle w:val="TAL"/>
              <w:rPr>
                <w:lang w:eastAsia="ja-JP"/>
              </w:rPr>
            </w:pPr>
            <w:r w:rsidRPr="00FD0425">
              <w:rPr>
                <w:rFonts w:cs="Arial"/>
                <w:lang w:eastAsia="ja-JP"/>
              </w:rPr>
              <w:t>INTEGER</w:t>
            </w:r>
            <w:r>
              <w:rPr>
                <w:rFonts w:cs="Arial"/>
                <w:lang w:eastAsia="ja-JP"/>
              </w:rPr>
              <w:t xml:space="preserve"> (</w:t>
            </w:r>
            <w:proofErr w:type="gramStart"/>
            <w:r>
              <w:rPr>
                <w:rFonts w:cs="Arial"/>
                <w:lang w:eastAsia="ja-JP"/>
              </w:rPr>
              <w:t>1</w:t>
            </w:r>
            <w:r w:rsidRPr="00FD0425">
              <w:rPr>
                <w:rFonts w:cs="Arial"/>
                <w:lang w:eastAsia="ja-JP"/>
              </w:rPr>
              <w:t>..</w:t>
            </w:r>
            <w:proofErr w:type="gramEnd"/>
            <w:r>
              <w:rPr>
                <w:i/>
              </w:rPr>
              <w:t xml:space="preserve"> </w:t>
            </w:r>
            <w:proofErr w:type="spellStart"/>
            <w:r>
              <w:rPr>
                <w:i/>
              </w:rPr>
              <w:t>maxnoofNR-UChannelIDs</w:t>
            </w:r>
            <w:proofErr w:type="spellEnd"/>
            <w:r w:rsidRPr="00FD0425">
              <w:rPr>
                <w:rFonts w:cs="Arial"/>
                <w:lang w:eastAsia="ja-JP"/>
              </w:rPr>
              <w:t>, …)</w:t>
            </w:r>
          </w:p>
        </w:tc>
        <w:tc>
          <w:tcPr>
            <w:tcW w:w="1262" w:type="dxa"/>
            <w:tcBorders>
              <w:top w:val="single" w:sz="4" w:space="0" w:color="auto"/>
              <w:left w:val="single" w:sz="4" w:space="0" w:color="auto"/>
              <w:bottom w:val="single" w:sz="4" w:space="0" w:color="auto"/>
              <w:right w:val="single" w:sz="4" w:space="0" w:color="auto"/>
            </w:tcBorders>
          </w:tcPr>
          <w:p w14:paraId="5C81719C" w14:textId="77777777" w:rsidR="002A2E54" w:rsidRPr="00DB4D57" w:rsidRDefault="002A2E54" w:rsidP="001D711B">
            <w:pPr>
              <w:pStyle w:val="TAL"/>
              <w:rPr>
                <w:lang w:eastAsia="ja-JP"/>
              </w:rPr>
            </w:pPr>
            <w:r w:rsidRPr="00A058D6">
              <w:rPr>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14:paraId="6CF0457C" w14:textId="77777777" w:rsidR="002A2E54" w:rsidRPr="009F50EE" w:rsidRDefault="002A2E54"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8A6A1C1" w14:textId="77777777" w:rsidR="002A2E54" w:rsidRPr="00DB4D57" w:rsidRDefault="002A2E54" w:rsidP="001D711B">
            <w:pPr>
              <w:pStyle w:val="TAC"/>
              <w:rPr>
                <w:lang w:eastAsia="ja-JP"/>
              </w:rPr>
            </w:pPr>
          </w:p>
        </w:tc>
      </w:tr>
      <w:tr w:rsidR="002A2E54" w:rsidRPr="00DB4D57" w14:paraId="59400290" w14:textId="77777777" w:rsidTr="001D711B">
        <w:tc>
          <w:tcPr>
            <w:tcW w:w="2437" w:type="dxa"/>
            <w:tcBorders>
              <w:top w:val="single" w:sz="4" w:space="0" w:color="auto"/>
              <w:left w:val="single" w:sz="4" w:space="0" w:color="auto"/>
              <w:bottom w:val="single" w:sz="4" w:space="0" w:color="auto"/>
              <w:right w:val="single" w:sz="4" w:space="0" w:color="auto"/>
            </w:tcBorders>
          </w:tcPr>
          <w:p w14:paraId="6AAC638D" w14:textId="57A3FA73" w:rsidR="002A2E54" w:rsidRPr="00032767" w:rsidRDefault="002A2E54" w:rsidP="001D711B">
            <w:pPr>
              <w:pStyle w:val="TAL"/>
              <w:ind w:left="454"/>
              <w:rPr>
                <w:lang w:eastAsia="ja-JP"/>
              </w:rPr>
            </w:pPr>
            <w:r w:rsidRPr="00B76548">
              <w:rPr>
                <w:lang w:eastAsia="ja-JP"/>
              </w:rPr>
              <w:t xml:space="preserve">&gt;&gt;&gt;&gt;Channel </w:t>
            </w:r>
            <w:del w:id="69" w:author="Ericsson User" w:date="2022-09-14T17:57:00Z">
              <w:r w:rsidRPr="00B76548" w:rsidDel="00FC3F41">
                <w:rPr>
                  <w:lang w:eastAsia="ja-JP"/>
                </w:rPr>
                <w:delText>o</w:delText>
              </w:r>
            </w:del>
            <w:ins w:id="70" w:author="Ericsson User" w:date="2022-09-14T17:57:00Z">
              <w:r w:rsidR="00FC3F41">
                <w:rPr>
                  <w:lang w:eastAsia="ja-JP"/>
                </w:rPr>
                <w:t>O</w:t>
              </w:r>
            </w:ins>
            <w:r w:rsidRPr="00B76548">
              <w:rPr>
                <w:lang w:eastAsia="ja-JP"/>
              </w:rPr>
              <w:t xml:space="preserve">ccupancy </w:t>
            </w:r>
            <w:del w:id="71" w:author="Ericsson User" w:date="2022-09-14T17:57:00Z">
              <w:r w:rsidRPr="00B76548" w:rsidDel="00FC3F41">
                <w:rPr>
                  <w:lang w:eastAsia="ja-JP"/>
                </w:rPr>
                <w:delText>t</w:delText>
              </w:r>
            </w:del>
            <w:ins w:id="72" w:author="Ericsson User" w:date="2022-09-14T17:57:00Z">
              <w:r w:rsidR="00FC3F41">
                <w:rPr>
                  <w:lang w:eastAsia="ja-JP"/>
                </w:rPr>
                <w:t>T</w:t>
              </w:r>
            </w:ins>
            <w:r w:rsidRPr="00B76548">
              <w:rPr>
                <w:lang w:eastAsia="ja-JP"/>
              </w:rPr>
              <w:t xml:space="preserve">ime </w:t>
            </w:r>
            <w:del w:id="73" w:author="Ericsson User" w:date="2022-09-14T17:57:00Z">
              <w:r w:rsidRPr="00B76548" w:rsidDel="00FC3F41">
                <w:rPr>
                  <w:lang w:eastAsia="ja-JP"/>
                </w:rPr>
                <w:delText>p</w:delText>
              </w:r>
            </w:del>
            <w:ins w:id="74" w:author="Ericsson User" w:date="2022-09-14T17:57:00Z">
              <w:r w:rsidR="00FC3F41">
                <w:rPr>
                  <w:lang w:eastAsia="ja-JP"/>
                </w:rPr>
                <w:t>P</w:t>
              </w:r>
            </w:ins>
            <w:r w:rsidRPr="00B76548">
              <w:rPr>
                <w:lang w:eastAsia="ja-JP"/>
              </w:rPr>
              <w:t>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72741892" w14:textId="77777777" w:rsidR="002A2E54" w:rsidRPr="00032767" w:rsidRDefault="002A2E54" w:rsidP="001D711B">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ADF9F02"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E4073D" w14:textId="77777777" w:rsidR="002A2E54" w:rsidRPr="00032767" w:rsidRDefault="002A2E54" w:rsidP="001D711B">
            <w:pPr>
              <w:pStyle w:val="TAL"/>
              <w:rPr>
                <w:lang w:eastAsia="ja-JP"/>
              </w:rPr>
            </w:pPr>
            <w:r>
              <w:rPr>
                <w:lang w:eastAsia="ja-JP"/>
              </w:rPr>
              <w:t>INTEGER (</w:t>
            </w:r>
            <w:proofErr w:type="gramStart"/>
            <w:r>
              <w:rPr>
                <w:lang w:eastAsia="ja-JP"/>
              </w:rPr>
              <w:t>0..</w:t>
            </w:r>
            <w:proofErr w:type="gramEnd"/>
            <w:r>
              <w:rPr>
                <w:lang w:eastAsia="ja-JP"/>
              </w:rPr>
              <w:t>100)</w:t>
            </w:r>
          </w:p>
        </w:tc>
        <w:tc>
          <w:tcPr>
            <w:tcW w:w="1262" w:type="dxa"/>
            <w:tcBorders>
              <w:top w:val="single" w:sz="4" w:space="0" w:color="auto"/>
              <w:left w:val="single" w:sz="4" w:space="0" w:color="auto"/>
              <w:bottom w:val="single" w:sz="4" w:space="0" w:color="auto"/>
              <w:right w:val="single" w:sz="4" w:space="0" w:color="auto"/>
            </w:tcBorders>
          </w:tcPr>
          <w:p w14:paraId="09F67E37" w14:textId="6256829D" w:rsidR="002A2E54" w:rsidRDefault="002A2E54" w:rsidP="001D711B">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002556BF" w:rsidRPr="00C767A1">
              <w:rPr>
                <w:rFonts w:eastAsia="SimSun" w:hint="eastAsia"/>
                <w:lang w:eastAsia="zh-CN"/>
              </w:rPr>
              <w:t>NR-U</w:t>
            </w:r>
            <w:r w:rsidR="002556BF" w:rsidRPr="00C767A1">
              <w:rPr>
                <w:rFonts w:eastAsia="SimSun"/>
                <w:lang w:eastAsia="ja-JP"/>
              </w:rPr>
              <w:t xml:space="preserve"> Channel</w:t>
            </w:r>
            <w:r w:rsidR="002556BF">
              <w:rPr>
                <w:rFonts w:eastAsia="SimSun"/>
                <w:lang w:eastAsia="ja-JP"/>
              </w:rPr>
              <w:t xml:space="preserve"> of the serving cell</w:t>
            </w:r>
            <w:r w:rsidRPr="00A058D6">
              <w:rPr>
                <w:lang w:eastAsia="ja-JP"/>
              </w:rPr>
              <w:t>. Value 100 corresponds to the duration between consecutive reporting</w:t>
            </w:r>
            <w:r>
              <w:rPr>
                <w:lang w:eastAsia="ja-JP"/>
              </w:rPr>
              <w:t>.</w:t>
            </w:r>
          </w:p>
          <w:p w14:paraId="5054A94B" w14:textId="77777777" w:rsidR="002A2E54" w:rsidRPr="00DB4D57" w:rsidRDefault="002A2E54"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AEF8D9E" w14:textId="77777777" w:rsidR="002A2E54" w:rsidRPr="009F50EE" w:rsidRDefault="002A2E54"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318CB67" w14:textId="77777777" w:rsidR="002A2E54" w:rsidRPr="00DB4D57" w:rsidRDefault="002A2E54" w:rsidP="001D711B">
            <w:pPr>
              <w:pStyle w:val="TAC"/>
              <w:rPr>
                <w:lang w:eastAsia="ja-JP"/>
              </w:rPr>
            </w:pPr>
          </w:p>
        </w:tc>
      </w:tr>
      <w:tr w:rsidR="002A2E54" w:rsidRPr="00DB4D57" w14:paraId="37A56D4C" w14:textId="77777777" w:rsidTr="001D711B">
        <w:tc>
          <w:tcPr>
            <w:tcW w:w="2437" w:type="dxa"/>
            <w:tcBorders>
              <w:top w:val="single" w:sz="4" w:space="0" w:color="auto"/>
              <w:left w:val="single" w:sz="4" w:space="0" w:color="auto"/>
              <w:bottom w:val="single" w:sz="4" w:space="0" w:color="auto"/>
              <w:right w:val="single" w:sz="4" w:space="0" w:color="auto"/>
            </w:tcBorders>
          </w:tcPr>
          <w:p w14:paraId="07AF277B" w14:textId="335F666D" w:rsidR="002A2E54" w:rsidRPr="00032767" w:rsidRDefault="002A2E54" w:rsidP="001D711B">
            <w:pPr>
              <w:pStyle w:val="TAL"/>
              <w:ind w:left="454"/>
              <w:rPr>
                <w:lang w:eastAsia="ja-JP"/>
              </w:rPr>
            </w:pPr>
            <w:r w:rsidRPr="00B76548">
              <w:rPr>
                <w:lang w:eastAsia="ja-JP"/>
              </w:rPr>
              <w:t>&gt;&gt;&gt;&gt;Energy Detection Threshold</w:t>
            </w:r>
            <w:r w:rsidR="00B90E41">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658A5300" w14:textId="77777777" w:rsidR="002A2E54" w:rsidRPr="00032767" w:rsidRDefault="002A2E54" w:rsidP="001D711B">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69F257C" w14:textId="77777777" w:rsidR="002A2E54" w:rsidRPr="00032767" w:rsidRDefault="002A2E54"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26DAA8A" w14:textId="77777777" w:rsidR="002A2E54" w:rsidRPr="00032767" w:rsidRDefault="002A2E54" w:rsidP="001D711B">
            <w:pPr>
              <w:pStyle w:val="TAL"/>
              <w:rPr>
                <w:lang w:eastAsia="ja-JP"/>
              </w:rPr>
            </w:pPr>
            <w:r>
              <w:rPr>
                <w:lang w:eastAsia="ja-JP"/>
              </w:rPr>
              <w:t>INTEGER (-</w:t>
            </w:r>
            <w:proofErr w:type="gramStart"/>
            <w:r>
              <w:rPr>
                <w:lang w:eastAsia="ja-JP"/>
              </w:rPr>
              <w:t>100..</w:t>
            </w:r>
            <w:proofErr w:type="gramEnd"/>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64343537" w14:textId="77777777" w:rsidR="002A2E54" w:rsidRPr="00DB4D57" w:rsidRDefault="002A2E54" w:rsidP="001D711B">
            <w:pPr>
              <w:pStyle w:val="TAL"/>
              <w:rPr>
                <w:lang w:eastAsia="ja-JP"/>
              </w:rPr>
            </w:pPr>
            <w:r>
              <w:rPr>
                <w:lang w:eastAsia="ja-JP"/>
              </w:rPr>
              <w:t xml:space="preserve">Average ED Threshold used for DL channel sensing. Value is in dBm. </w:t>
            </w:r>
          </w:p>
        </w:tc>
        <w:tc>
          <w:tcPr>
            <w:tcW w:w="1253" w:type="dxa"/>
            <w:tcBorders>
              <w:top w:val="single" w:sz="4" w:space="0" w:color="auto"/>
              <w:left w:val="single" w:sz="4" w:space="0" w:color="auto"/>
              <w:bottom w:val="single" w:sz="4" w:space="0" w:color="auto"/>
              <w:right w:val="single" w:sz="4" w:space="0" w:color="auto"/>
            </w:tcBorders>
          </w:tcPr>
          <w:p w14:paraId="41EA6AF4" w14:textId="77777777" w:rsidR="002A2E54" w:rsidRPr="009F50EE" w:rsidRDefault="002A2E54"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915E2AA" w14:textId="77777777" w:rsidR="002A2E54" w:rsidRPr="00DB4D57" w:rsidRDefault="002A2E54" w:rsidP="001D711B">
            <w:pPr>
              <w:pStyle w:val="TAC"/>
              <w:rPr>
                <w:lang w:eastAsia="ja-JP"/>
              </w:rPr>
            </w:pPr>
          </w:p>
        </w:tc>
      </w:tr>
      <w:tr w:rsidR="00312E8F" w:rsidRPr="00DB4D57" w14:paraId="4FF9BABB" w14:textId="77777777" w:rsidTr="001D711B">
        <w:trPr>
          <w:ins w:id="75" w:author="Ericsson User" w:date="2022-09-14T17:21:00Z"/>
        </w:trPr>
        <w:tc>
          <w:tcPr>
            <w:tcW w:w="2437" w:type="dxa"/>
            <w:tcBorders>
              <w:top w:val="single" w:sz="4" w:space="0" w:color="auto"/>
              <w:left w:val="single" w:sz="4" w:space="0" w:color="auto"/>
              <w:bottom w:val="single" w:sz="4" w:space="0" w:color="auto"/>
              <w:right w:val="single" w:sz="4" w:space="0" w:color="auto"/>
            </w:tcBorders>
          </w:tcPr>
          <w:p w14:paraId="0BCB98B1" w14:textId="6A4E8BF6" w:rsidR="00312E8F" w:rsidRPr="00B76548" w:rsidRDefault="00312E8F" w:rsidP="00312E8F">
            <w:pPr>
              <w:pStyle w:val="TAL"/>
              <w:ind w:left="454"/>
              <w:rPr>
                <w:ins w:id="76" w:author="Ericsson User" w:date="2022-09-14T17:21:00Z"/>
                <w:lang w:eastAsia="ja-JP"/>
              </w:rPr>
            </w:pPr>
            <w:bookmarkStart w:id="77" w:name="_Hlk114070759"/>
            <w:ins w:id="78" w:author="Ericsson User" w:date="2022-09-14T17:34:00Z">
              <w:r w:rsidRPr="00B76548">
                <w:rPr>
                  <w:lang w:eastAsia="ja-JP"/>
                </w:rPr>
                <w:lastRenderedPageBreak/>
                <w:t xml:space="preserve">&gt;&gt;&gt;&gt;Channel </w:t>
              </w:r>
            </w:ins>
            <w:ins w:id="79" w:author="Ericsson User" w:date="2022-09-14T17:57:00Z">
              <w:r w:rsidR="00FC3F41">
                <w:rPr>
                  <w:lang w:eastAsia="ja-JP"/>
                </w:rPr>
                <w:t>O</w:t>
              </w:r>
            </w:ins>
            <w:ins w:id="80" w:author="Ericsson User" w:date="2022-09-14T17:34:00Z">
              <w:r w:rsidRPr="00B76548">
                <w:rPr>
                  <w:lang w:eastAsia="ja-JP"/>
                </w:rPr>
                <w:t xml:space="preserve">ccupancy </w:t>
              </w:r>
            </w:ins>
            <w:ins w:id="81" w:author="Ericsson User" w:date="2022-09-14T17:57:00Z">
              <w:r w:rsidR="00FC3F41">
                <w:rPr>
                  <w:lang w:eastAsia="ja-JP"/>
                </w:rPr>
                <w:t>T</w:t>
              </w:r>
            </w:ins>
            <w:ins w:id="82" w:author="Ericsson User" w:date="2022-09-14T17:34:00Z">
              <w:r w:rsidRPr="00B76548">
                <w:rPr>
                  <w:lang w:eastAsia="ja-JP"/>
                </w:rPr>
                <w:t xml:space="preserve">ime </w:t>
              </w:r>
            </w:ins>
            <w:ins w:id="83" w:author="Ericsson User" w:date="2022-09-14T17:57:00Z">
              <w:r w:rsidR="00FC3F41">
                <w:rPr>
                  <w:lang w:eastAsia="ja-JP"/>
                </w:rPr>
                <w:t>P</w:t>
              </w:r>
            </w:ins>
            <w:ins w:id="84" w:author="Ericsson User" w:date="2022-09-14T17:34:00Z">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1CAD6531" w14:textId="091C641E" w:rsidR="00312E8F" w:rsidRDefault="00312E8F" w:rsidP="00312E8F">
            <w:pPr>
              <w:pStyle w:val="TAL"/>
              <w:rPr>
                <w:ins w:id="85" w:author="Ericsson User" w:date="2022-09-14T17:21:00Z"/>
                <w:lang w:eastAsia="ja-JP"/>
              </w:rPr>
            </w:pPr>
            <w:ins w:id="86" w:author="Ericsson User" w:date="2022-09-14T17:34: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30FC6B1" w14:textId="77777777" w:rsidR="00312E8F" w:rsidRPr="00032767" w:rsidRDefault="00312E8F" w:rsidP="00312E8F">
            <w:pPr>
              <w:pStyle w:val="TAL"/>
              <w:rPr>
                <w:ins w:id="87" w:author="Ericsson User" w:date="2022-09-14T17:2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464F7D" w14:textId="2139822E" w:rsidR="00312E8F" w:rsidRDefault="00312E8F" w:rsidP="00312E8F">
            <w:pPr>
              <w:pStyle w:val="TAL"/>
              <w:rPr>
                <w:ins w:id="88" w:author="Ericsson User" w:date="2022-09-14T17:21:00Z"/>
                <w:lang w:eastAsia="ja-JP"/>
              </w:rPr>
            </w:pPr>
            <w:ins w:id="89" w:author="Ericsson User" w:date="2022-09-14T17:34:00Z">
              <w:r>
                <w:rPr>
                  <w:lang w:eastAsia="ja-JP"/>
                </w:rPr>
                <w:t>INTEGER (</w:t>
              </w:r>
              <w:proofErr w:type="gramStart"/>
              <w:r>
                <w:rPr>
                  <w:lang w:eastAsia="ja-JP"/>
                </w:rPr>
                <w:t>0..</w:t>
              </w:r>
              <w:proofErr w:type="gramEnd"/>
              <w:r>
                <w:rPr>
                  <w:lang w:eastAsia="ja-JP"/>
                </w:rPr>
                <w:t>100)</w:t>
              </w:r>
            </w:ins>
          </w:p>
        </w:tc>
        <w:tc>
          <w:tcPr>
            <w:tcW w:w="1262" w:type="dxa"/>
            <w:tcBorders>
              <w:top w:val="single" w:sz="4" w:space="0" w:color="auto"/>
              <w:left w:val="single" w:sz="4" w:space="0" w:color="auto"/>
              <w:bottom w:val="single" w:sz="4" w:space="0" w:color="auto"/>
              <w:right w:val="single" w:sz="4" w:space="0" w:color="auto"/>
            </w:tcBorders>
          </w:tcPr>
          <w:p w14:paraId="3643E9CA" w14:textId="3A0DC64A" w:rsidR="00312E8F" w:rsidRDefault="00312E8F" w:rsidP="00312E8F">
            <w:pPr>
              <w:pStyle w:val="TAL"/>
              <w:rPr>
                <w:ins w:id="90" w:author="Ericsson User" w:date="2022-09-14T17:34:00Z"/>
                <w:lang w:eastAsia="ja-JP"/>
              </w:rPr>
            </w:pPr>
            <w:ins w:id="91" w:author="Ericsson User" w:date="2022-09-14T17:34: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ins>
            <w:ins w:id="92" w:author="Ericsson User" w:date="2022-09-14T17:42:00Z">
              <w:r w:rsidR="00517B15">
                <w:rPr>
                  <w:lang w:eastAsia="ja-JP"/>
                </w:rPr>
                <w:t xml:space="preserve">NR-U Channel of the serving </w:t>
              </w:r>
            </w:ins>
            <w:ins w:id="93" w:author="Ericsson User" w:date="2022-09-14T17:34:00Z">
              <w:r w:rsidRPr="00A058D6">
                <w:rPr>
                  <w:lang w:eastAsia="ja-JP"/>
                </w:rPr>
                <w:t>cell. Value 100 corresponds to the duration between consecutive reporting</w:t>
              </w:r>
              <w:r>
                <w:rPr>
                  <w:lang w:eastAsia="ja-JP"/>
                </w:rPr>
                <w:t>.</w:t>
              </w:r>
            </w:ins>
          </w:p>
          <w:p w14:paraId="57644A6C" w14:textId="77777777" w:rsidR="00312E8F" w:rsidRDefault="00312E8F" w:rsidP="00312E8F">
            <w:pPr>
              <w:pStyle w:val="TAL"/>
              <w:rPr>
                <w:ins w:id="94" w:author="Ericsson User" w:date="2022-09-14T17:21:00Z"/>
                <w:lang w:eastAsia="ja-JP"/>
              </w:rPr>
            </w:pPr>
          </w:p>
        </w:tc>
        <w:tc>
          <w:tcPr>
            <w:tcW w:w="1253" w:type="dxa"/>
            <w:tcBorders>
              <w:top w:val="single" w:sz="4" w:space="0" w:color="auto"/>
              <w:left w:val="single" w:sz="4" w:space="0" w:color="auto"/>
              <w:bottom w:val="single" w:sz="4" w:space="0" w:color="auto"/>
              <w:right w:val="single" w:sz="4" w:space="0" w:color="auto"/>
            </w:tcBorders>
          </w:tcPr>
          <w:p w14:paraId="3D87ED2C" w14:textId="666CC45F" w:rsidR="00312E8F" w:rsidRPr="002C74F4" w:rsidRDefault="00312E8F" w:rsidP="00312E8F">
            <w:pPr>
              <w:pStyle w:val="TAC"/>
              <w:rPr>
                <w:ins w:id="95" w:author="Ericsson User" w:date="2022-09-14T17:21:00Z"/>
                <w:lang w:eastAsia="ja-JP"/>
              </w:rPr>
            </w:pPr>
            <w:ins w:id="96" w:author="Ericsson User" w:date="2022-09-14T17:34: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2A285F5" w14:textId="77777777" w:rsidR="00312E8F" w:rsidRPr="00DB4D57" w:rsidRDefault="00312E8F" w:rsidP="00312E8F">
            <w:pPr>
              <w:pStyle w:val="TAC"/>
              <w:rPr>
                <w:ins w:id="97" w:author="Ericsson User" w:date="2022-09-14T17:21:00Z"/>
                <w:lang w:eastAsia="ja-JP"/>
              </w:rPr>
            </w:pPr>
          </w:p>
        </w:tc>
      </w:tr>
      <w:tr w:rsidR="00312E8F" w:rsidRPr="00DB4D57" w14:paraId="429080B7" w14:textId="77777777" w:rsidTr="001D711B">
        <w:trPr>
          <w:ins w:id="98" w:author="Ericsson User" w:date="2022-09-14T17:22:00Z"/>
        </w:trPr>
        <w:tc>
          <w:tcPr>
            <w:tcW w:w="2437" w:type="dxa"/>
            <w:tcBorders>
              <w:top w:val="single" w:sz="4" w:space="0" w:color="auto"/>
              <w:left w:val="single" w:sz="4" w:space="0" w:color="auto"/>
              <w:bottom w:val="single" w:sz="4" w:space="0" w:color="auto"/>
              <w:right w:val="single" w:sz="4" w:space="0" w:color="auto"/>
            </w:tcBorders>
          </w:tcPr>
          <w:p w14:paraId="1CAD298B" w14:textId="75B6501E" w:rsidR="00312E8F" w:rsidRPr="00B76548" w:rsidRDefault="00312E8F" w:rsidP="00312E8F">
            <w:pPr>
              <w:pStyle w:val="TAL"/>
              <w:ind w:left="454"/>
              <w:rPr>
                <w:ins w:id="99" w:author="Ericsson User" w:date="2022-09-14T17:22:00Z"/>
                <w:lang w:eastAsia="ja-JP"/>
              </w:rPr>
            </w:pPr>
            <w:ins w:id="100" w:author="Ericsson User" w:date="2022-09-14T17:34: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3A1F70CC" w14:textId="6E2C8668" w:rsidR="00312E8F" w:rsidRDefault="00312E8F" w:rsidP="00312E8F">
            <w:pPr>
              <w:pStyle w:val="TAL"/>
              <w:rPr>
                <w:ins w:id="101" w:author="Ericsson User" w:date="2022-09-14T17:22:00Z"/>
                <w:lang w:eastAsia="ja-JP"/>
              </w:rPr>
            </w:pPr>
            <w:ins w:id="102" w:author="Ericsson User" w:date="2022-09-14T17:34: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3370E89" w14:textId="77777777" w:rsidR="00312E8F" w:rsidRPr="00032767" w:rsidRDefault="00312E8F" w:rsidP="00312E8F">
            <w:pPr>
              <w:pStyle w:val="TAL"/>
              <w:rPr>
                <w:ins w:id="103" w:author="Ericsson User" w:date="2022-09-14T17:2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358219" w14:textId="3D2D3932" w:rsidR="00312E8F" w:rsidRDefault="00312E8F" w:rsidP="00312E8F">
            <w:pPr>
              <w:pStyle w:val="TAL"/>
              <w:rPr>
                <w:ins w:id="104" w:author="Ericsson User" w:date="2022-09-14T17:22:00Z"/>
                <w:lang w:eastAsia="ja-JP"/>
              </w:rPr>
            </w:pPr>
            <w:ins w:id="105" w:author="Ericsson User" w:date="2022-09-14T17:34:00Z">
              <w:r>
                <w:rPr>
                  <w:lang w:eastAsia="ja-JP"/>
                </w:rPr>
                <w:t>INTEGER (-</w:t>
              </w:r>
              <w:proofErr w:type="gramStart"/>
              <w:r>
                <w:rPr>
                  <w:lang w:eastAsia="ja-JP"/>
                </w:rPr>
                <w:t>100..</w:t>
              </w:r>
              <w:proofErr w:type="gramEnd"/>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69CCDB3C" w14:textId="0AF7FEEC" w:rsidR="00312E8F" w:rsidRDefault="00312E8F" w:rsidP="00312E8F">
            <w:pPr>
              <w:pStyle w:val="TAL"/>
              <w:rPr>
                <w:ins w:id="106" w:author="Ericsson User" w:date="2022-09-14T17:22:00Z"/>
                <w:lang w:eastAsia="ja-JP"/>
              </w:rPr>
            </w:pPr>
            <w:ins w:id="107" w:author="Ericsson User" w:date="2022-09-14T17:34:00Z">
              <w:r>
                <w:rPr>
                  <w:lang w:eastAsia="ja-JP"/>
                </w:rPr>
                <w:t xml:space="preserve">Average of the maximum ED Threshold used for UL channel sensing. Value is in dBm. </w:t>
              </w:r>
            </w:ins>
          </w:p>
        </w:tc>
        <w:tc>
          <w:tcPr>
            <w:tcW w:w="1253" w:type="dxa"/>
            <w:tcBorders>
              <w:top w:val="single" w:sz="4" w:space="0" w:color="auto"/>
              <w:left w:val="single" w:sz="4" w:space="0" w:color="auto"/>
              <w:bottom w:val="single" w:sz="4" w:space="0" w:color="auto"/>
              <w:right w:val="single" w:sz="4" w:space="0" w:color="auto"/>
            </w:tcBorders>
          </w:tcPr>
          <w:p w14:paraId="73038B0C" w14:textId="66FB4959" w:rsidR="00312E8F" w:rsidRPr="002C74F4" w:rsidRDefault="00312E8F" w:rsidP="00312E8F">
            <w:pPr>
              <w:pStyle w:val="TAC"/>
              <w:rPr>
                <w:ins w:id="108" w:author="Ericsson User" w:date="2022-09-14T17:22:00Z"/>
                <w:lang w:eastAsia="ja-JP"/>
              </w:rPr>
            </w:pPr>
            <w:ins w:id="109" w:author="Ericsson User" w:date="2022-09-14T17:34: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9FA4E08" w14:textId="77777777" w:rsidR="00312E8F" w:rsidRPr="00DB4D57" w:rsidRDefault="00312E8F" w:rsidP="00312E8F">
            <w:pPr>
              <w:pStyle w:val="TAC"/>
              <w:rPr>
                <w:ins w:id="110" w:author="Ericsson User" w:date="2022-09-14T17:22:00Z"/>
                <w:lang w:eastAsia="ja-JP"/>
              </w:rPr>
            </w:pPr>
          </w:p>
        </w:tc>
      </w:tr>
      <w:bookmarkEnd w:id="77"/>
    </w:tbl>
    <w:p w14:paraId="605ED8C5" w14:textId="77777777" w:rsidR="002A2E54" w:rsidRPr="008767DA" w:rsidRDefault="002A2E54" w:rsidP="002A2E54"/>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A2E54" w:rsidRPr="00DB4D57" w14:paraId="5A97FA21" w14:textId="77777777" w:rsidTr="001D711B">
        <w:tc>
          <w:tcPr>
            <w:tcW w:w="3688" w:type="dxa"/>
            <w:tcBorders>
              <w:top w:val="single" w:sz="4" w:space="0" w:color="auto"/>
              <w:left w:val="single" w:sz="4" w:space="0" w:color="auto"/>
              <w:bottom w:val="single" w:sz="4" w:space="0" w:color="auto"/>
              <w:right w:val="single" w:sz="4" w:space="0" w:color="auto"/>
            </w:tcBorders>
          </w:tcPr>
          <w:p w14:paraId="31AEE771" w14:textId="77777777" w:rsidR="002A2E54" w:rsidRPr="00723307" w:rsidRDefault="002A2E54" w:rsidP="001D711B">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DF1A6C8" w14:textId="77777777" w:rsidR="002A2E54" w:rsidRPr="00723307" w:rsidRDefault="002A2E54" w:rsidP="001D711B">
            <w:pPr>
              <w:pStyle w:val="TAH"/>
              <w:rPr>
                <w:rFonts w:cs="Arial"/>
                <w:lang w:val="en-US" w:eastAsia="ja-JP"/>
              </w:rPr>
            </w:pPr>
            <w:r w:rsidRPr="009354E2">
              <w:rPr>
                <w:lang w:eastAsia="ja-JP"/>
              </w:rPr>
              <w:t>Explanation</w:t>
            </w:r>
          </w:p>
        </w:tc>
      </w:tr>
      <w:tr w:rsidR="002A2E54" w:rsidRPr="00DB4D57" w14:paraId="1895AE44" w14:textId="77777777" w:rsidTr="001D711B">
        <w:tc>
          <w:tcPr>
            <w:tcW w:w="3688" w:type="dxa"/>
            <w:tcBorders>
              <w:top w:val="single" w:sz="4" w:space="0" w:color="auto"/>
              <w:left w:val="single" w:sz="4" w:space="0" w:color="auto"/>
              <w:bottom w:val="single" w:sz="4" w:space="0" w:color="auto"/>
              <w:right w:val="single" w:sz="4" w:space="0" w:color="auto"/>
            </w:tcBorders>
            <w:hideMark/>
          </w:tcPr>
          <w:p w14:paraId="1363BC07" w14:textId="77777777" w:rsidR="002A2E54" w:rsidRPr="00422562" w:rsidRDefault="002A2E54" w:rsidP="001D711B">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74310B91" w14:textId="77777777" w:rsidR="002A2E54" w:rsidRPr="00422562" w:rsidRDefault="002A2E54" w:rsidP="001D711B">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2A2E54" w:rsidRPr="00DB4D57" w14:paraId="0B901592" w14:textId="77777777" w:rsidTr="001D711B">
        <w:tc>
          <w:tcPr>
            <w:tcW w:w="3688" w:type="dxa"/>
            <w:tcBorders>
              <w:top w:val="single" w:sz="4" w:space="0" w:color="auto"/>
              <w:left w:val="single" w:sz="4" w:space="0" w:color="auto"/>
              <w:bottom w:val="single" w:sz="4" w:space="0" w:color="auto"/>
              <w:right w:val="single" w:sz="4" w:space="0" w:color="auto"/>
            </w:tcBorders>
          </w:tcPr>
          <w:p w14:paraId="414B3275" w14:textId="77777777" w:rsidR="002A2E54" w:rsidRPr="0004367D" w:rsidRDefault="002A2E54" w:rsidP="001D711B">
            <w:pPr>
              <w:pStyle w:val="TAL"/>
            </w:pPr>
            <w:proofErr w:type="spellStart"/>
            <w:r w:rsidRPr="00DA3B52">
              <w:t>maxnoofNR-UChannel</w:t>
            </w:r>
            <w:r>
              <w:t>ID</w:t>
            </w:r>
            <w:r w:rsidRPr="00DA3B52">
              <w:t>s</w:t>
            </w:r>
            <w:proofErr w:type="spellEnd"/>
          </w:p>
        </w:tc>
        <w:tc>
          <w:tcPr>
            <w:tcW w:w="5672" w:type="dxa"/>
            <w:tcBorders>
              <w:top w:val="single" w:sz="4" w:space="0" w:color="auto"/>
              <w:left w:val="single" w:sz="4" w:space="0" w:color="auto"/>
              <w:bottom w:val="single" w:sz="4" w:space="0" w:color="auto"/>
              <w:right w:val="single" w:sz="4" w:space="0" w:color="auto"/>
            </w:tcBorders>
          </w:tcPr>
          <w:p w14:paraId="7CDB7E7A" w14:textId="77777777" w:rsidR="002A2E54" w:rsidRPr="00422562" w:rsidRDefault="002A2E54" w:rsidP="001D711B">
            <w:pPr>
              <w:pStyle w:val="TAL"/>
              <w:rPr>
                <w:rFonts w:cs="Arial"/>
                <w:lang w:val="en-US" w:eastAsia="ja-JP"/>
              </w:rPr>
            </w:pPr>
            <w:r>
              <w:rPr>
                <w:rFonts w:cs="Arial" w:hint="eastAsia"/>
                <w:lang w:val="en-US" w:eastAsia="zh-CN"/>
              </w:rPr>
              <w:t>M</w:t>
            </w:r>
            <w:r>
              <w:rPr>
                <w:rFonts w:cs="Arial"/>
                <w:lang w:val="en-US" w:eastAsia="zh-CN"/>
              </w:rPr>
              <w:t xml:space="preserve">aximum no. NR-U channel IDs in a cell. Value is 16. </w:t>
            </w:r>
          </w:p>
        </w:tc>
      </w:tr>
    </w:tbl>
    <w:p w14:paraId="31983045" w14:textId="77777777" w:rsidR="002A2E54" w:rsidRDefault="002A2E54" w:rsidP="002A2E54"/>
    <w:p w14:paraId="6B291273" w14:textId="77777777" w:rsidR="00FA241C" w:rsidRDefault="00FA241C" w:rsidP="00FA241C"/>
    <w:bookmarkEnd w:id="55"/>
    <w:bookmarkEnd w:id="56"/>
    <w:bookmarkEnd w:id="57"/>
    <w:bookmarkEnd w:id="58"/>
    <w:bookmarkEnd w:id="59"/>
    <w:bookmarkEnd w:id="60"/>
    <w:bookmarkEnd w:id="61"/>
    <w:bookmarkEnd w:id="62"/>
    <w:bookmarkEnd w:id="63"/>
    <w:bookmarkEnd w:id="64"/>
    <w:bookmarkEnd w:id="65"/>
    <w:bookmarkEnd w:id="66"/>
    <w:bookmarkEnd w:id="67"/>
    <w:bookmarkEnd w:id="68"/>
    <w:p w14:paraId="4FC8CDA8" w14:textId="77777777" w:rsidR="00833958" w:rsidRDefault="00833958" w:rsidP="00B656A2">
      <w:pPr>
        <w:jc w:val="center"/>
        <w:rPr>
          <w:noProof/>
          <w:highlight w:val="yellow"/>
        </w:rPr>
      </w:pPr>
    </w:p>
    <w:p w14:paraId="722113FC" w14:textId="77777777" w:rsidR="00833958" w:rsidRDefault="00833958" w:rsidP="00B656A2">
      <w:pPr>
        <w:jc w:val="center"/>
        <w:rPr>
          <w:noProof/>
          <w:highlight w:val="yellow"/>
        </w:rPr>
      </w:pPr>
    </w:p>
    <w:p w14:paraId="4C20930F" w14:textId="6623BE14" w:rsidR="00B656A2" w:rsidRDefault="00B656A2" w:rsidP="00B656A2">
      <w:pPr>
        <w:jc w:val="center"/>
        <w:rPr>
          <w:noProof/>
        </w:rPr>
      </w:pPr>
      <w:r w:rsidRPr="009A61A3">
        <w:rPr>
          <w:noProof/>
        </w:rPr>
        <w:t>-----------------------------------------------</w:t>
      </w:r>
      <w:r w:rsidR="00312E8F" w:rsidRPr="009A61A3">
        <w:rPr>
          <w:noProof/>
        </w:rPr>
        <w:t xml:space="preserve"> </w:t>
      </w:r>
      <w:r w:rsidR="009A61A3">
        <w:rPr>
          <w:noProof/>
        </w:rPr>
        <w:t xml:space="preserve">Start </w:t>
      </w:r>
      <w:r w:rsidR="009A61A3" w:rsidRPr="009A61A3">
        <w:rPr>
          <w:noProof/>
        </w:rPr>
        <w:t xml:space="preserve">XnAP </w:t>
      </w:r>
      <w:r w:rsidR="00312E8F" w:rsidRPr="009A61A3">
        <w:rPr>
          <w:noProof/>
        </w:rPr>
        <w:t>ASN.1</w:t>
      </w:r>
      <w:r w:rsidRPr="009A61A3">
        <w:rPr>
          <w:noProof/>
        </w:rPr>
        <w:t xml:space="preserve"> change</w:t>
      </w:r>
      <w:r w:rsidR="00312E8F" w:rsidRPr="009A61A3">
        <w:rPr>
          <w:noProof/>
        </w:rPr>
        <w:t xml:space="preserve">s </w:t>
      </w:r>
      <w:r w:rsidRPr="009A61A3">
        <w:rPr>
          <w:noProof/>
        </w:rPr>
        <w:t>-----------------------------------------------</w:t>
      </w:r>
    </w:p>
    <w:p w14:paraId="07EB0608" w14:textId="77777777" w:rsidR="00496882" w:rsidRDefault="00496882" w:rsidP="00496882">
      <w:pPr>
        <w:rPr>
          <w:rFonts w:ascii="Courier New" w:eastAsia="SimSun" w:hAnsi="Courier New" w:cs="Courier New"/>
          <w:sz w:val="18"/>
          <w:szCs w:val="18"/>
          <w:lang w:val="en-US" w:eastAsia="zh-CN"/>
        </w:rPr>
      </w:pPr>
      <w:r w:rsidRPr="003959A0">
        <w:rPr>
          <w:rFonts w:ascii="Courier New" w:eastAsia="SimSun" w:hAnsi="Courier New" w:cs="Courier New"/>
          <w:sz w:val="18"/>
          <w:szCs w:val="18"/>
          <w:lang w:val="en-US" w:eastAsia="zh-CN"/>
        </w:rPr>
        <w:t>-- 9.3.5</w:t>
      </w:r>
      <w:r w:rsidRPr="003959A0">
        <w:rPr>
          <w:rFonts w:ascii="Courier New" w:eastAsia="SimSun" w:hAnsi="Courier New" w:cs="Courier New"/>
          <w:sz w:val="18"/>
          <w:szCs w:val="18"/>
          <w:lang w:val="en-US" w:eastAsia="zh-CN"/>
        </w:rPr>
        <w:tab/>
        <w:t>Information Element definitions</w:t>
      </w:r>
    </w:p>
    <w:p w14:paraId="5E5314D4" w14:textId="77777777" w:rsidR="00496882" w:rsidRDefault="00496882" w:rsidP="00496882">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w:t>
      </w:r>
      <w:proofErr w:type="gramStart"/>
      <w:r w:rsidRPr="003959A0">
        <w:rPr>
          <w:rFonts w:ascii="Courier New" w:eastAsia="SimSun" w:hAnsi="Courier New" w:cs="Courier New"/>
          <w:i/>
          <w:iCs/>
          <w:sz w:val="18"/>
          <w:szCs w:val="18"/>
          <w:lang w:val="en-US" w:eastAsia="zh-CN"/>
        </w:rPr>
        <w:t>unchanged</w:t>
      </w:r>
      <w:proofErr w:type="gramEnd"/>
      <w:r w:rsidRPr="003959A0">
        <w:rPr>
          <w:rFonts w:ascii="Courier New" w:eastAsia="SimSun" w:hAnsi="Courier New" w:cs="Courier New"/>
          <w:i/>
          <w:iCs/>
          <w:sz w:val="18"/>
          <w:szCs w:val="18"/>
          <w:lang w:val="en-US" w:eastAsia="zh-CN"/>
        </w:rPr>
        <w:t xml:space="preserve"> part skipped)</w:t>
      </w:r>
    </w:p>
    <w:p w14:paraId="34530480" w14:textId="77777777" w:rsidR="00496882" w:rsidRPr="00922A2C" w:rsidRDefault="00496882" w:rsidP="00496882">
      <w:pPr>
        <w:pStyle w:val="PL"/>
      </w:pPr>
      <w:r>
        <w:rPr>
          <w:snapToGrid w:val="0"/>
          <w:lang w:eastAsia="zh-CN"/>
        </w:rPr>
        <w:tab/>
      </w:r>
      <w:r w:rsidRPr="00922A2C">
        <w:rPr>
          <w:snapToGrid w:val="0"/>
          <w:lang w:eastAsia="zh-CN"/>
        </w:rPr>
        <w:t>id-Redcap-Bcast-Information</w:t>
      </w:r>
      <w:r>
        <w:rPr>
          <w:snapToGrid w:val="0"/>
          <w:lang w:eastAsia="zh-CN"/>
        </w:rPr>
        <w:t>,</w:t>
      </w:r>
    </w:p>
    <w:p w14:paraId="6FE06329" w14:textId="77777777" w:rsidR="00496882" w:rsidRDefault="00496882" w:rsidP="00496882">
      <w:pPr>
        <w:pStyle w:val="PL"/>
        <w:rPr>
          <w:rFonts w:eastAsia="DengXian"/>
          <w:lang w:val="en-US"/>
        </w:rPr>
      </w:pPr>
      <w:r>
        <w:rPr>
          <w:rFonts w:eastAsia="DengXian"/>
          <w:lang w:eastAsia="ja-JP"/>
        </w:rPr>
        <w:tab/>
        <w:t>id-</w:t>
      </w:r>
      <w:r>
        <w:rPr>
          <w:rFonts w:eastAsia="DengXian"/>
          <w:snapToGrid w:val="0"/>
          <w:lang w:eastAsia="zh-CN"/>
        </w:rPr>
        <w:t>UESliceMaximumBitRateList,</w:t>
      </w:r>
    </w:p>
    <w:p w14:paraId="0E4912BC" w14:textId="77777777" w:rsidR="00496882" w:rsidRDefault="00496882" w:rsidP="00496882">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24606D12" w14:textId="77777777" w:rsidR="00496882" w:rsidRDefault="00496882" w:rsidP="00496882">
      <w:pPr>
        <w:pStyle w:val="PL"/>
      </w:pPr>
      <w:r w:rsidRPr="00791720">
        <w:rPr>
          <w:rFonts w:eastAsia="SimSun"/>
          <w:lang w:eastAsia="en-GB"/>
        </w:rPr>
        <w:tab/>
      </w:r>
      <w:r w:rsidRPr="00791720">
        <w:t>id-ServedCellSpecificInfoReq-NR,</w:t>
      </w:r>
    </w:p>
    <w:p w14:paraId="5DF9D708" w14:textId="77777777" w:rsidR="000F1EE8" w:rsidRPr="00BF1E01" w:rsidRDefault="000F1EE8" w:rsidP="000F1EE8">
      <w:pPr>
        <w:pStyle w:val="PL"/>
        <w:rPr>
          <w:rFonts w:eastAsia="SimSun"/>
          <w:lang w:eastAsia="en-GB"/>
        </w:rPr>
      </w:pPr>
      <w:r w:rsidRPr="00791720">
        <w:rPr>
          <w:rFonts w:eastAsia="SimSun"/>
          <w:lang w:eastAsia="en-GB"/>
        </w:rPr>
        <w:tab/>
      </w:r>
      <w:r w:rsidRPr="00BF1E01">
        <w:rPr>
          <w:rFonts w:eastAsia="SimSun"/>
          <w:lang w:eastAsia="en-GB"/>
        </w:rPr>
        <w:t>id-earlyMeasurement,</w:t>
      </w:r>
    </w:p>
    <w:p w14:paraId="40E2F5BB" w14:textId="11D04829" w:rsidR="000F1EE8" w:rsidRPr="000F1EE8" w:rsidRDefault="000F1EE8" w:rsidP="00496882">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4BD7491" w14:textId="3D8EF113" w:rsidR="00D46C36" w:rsidRDefault="00D46C36" w:rsidP="00D46C36">
      <w:pPr>
        <w:spacing w:after="0"/>
        <w:ind w:firstLine="284"/>
        <w:rPr>
          <w:ins w:id="111" w:author="Ericsson User" w:date="2022-04-21T21:46:00Z"/>
          <w:rFonts w:ascii="Courier New" w:eastAsia="SimSun" w:hAnsi="Courier New" w:cs="Courier New"/>
          <w:sz w:val="16"/>
          <w:szCs w:val="16"/>
          <w:lang w:val="en-US" w:eastAsia="zh-CN"/>
        </w:rPr>
      </w:pPr>
      <w:r>
        <w:rPr>
          <w:rFonts w:ascii="Courier New" w:eastAsia="SimSun" w:hAnsi="Courier New" w:cs="Courier New"/>
          <w:sz w:val="16"/>
          <w:szCs w:val="16"/>
          <w:lang w:val="en-US" w:eastAsia="zh-CN"/>
        </w:rPr>
        <w:t xml:space="preserve"> </w:t>
      </w:r>
      <w:ins w:id="112" w:author="Ericsson User" w:date="2022-04-21T21:46:00Z">
        <w:r w:rsidRPr="006842C3">
          <w:rPr>
            <w:rFonts w:ascii="Courier New" w:eastAsia="SimSun" w:hAnsi="Courier New" w:cs="Courier New"/>
            <w:sz w:val="16"/>
            <w:szCs w:val="16"/>
            <w:lang w:val="en-US" w:eastAsia="zh-CN"/>
          </w:rPr>
          <w:t>id-</w:t>
        </w:r>
      </w:ins>
      <w:proofErr w:type="spellStart"/>
      <w:ins w:id="113" w:author="Ericsson User" w:date="2022-09-14T17:45:00Z">
        <w:r w:rsidR="00823C0B">
          <w:rPr>
            <w:rFonts w:ascii="Courier New" w:eastAsia="SimSun" w:hAnsi="Courier New" w:cs="Courier New"/>
            <w:sz w:val="16"/>
            <w:szCs w:val="16"/>
            <w:lang w:val="en-US" w:eastAsia="zh-CN"/>
          </w:rPr>
          <w:t>C</w:t>
        </w:r>
        <w:r w:rsidR="00823C0B" w:rsidRPr="00823C0B">
          <w:rPr>
            <w:rFonts w:ascii="Courier New" w:eastAsia="SimSun" w:hAnsi="Courier New" w:cs="Courier New"/>
            <w:sz w:val="16"/>
            <w:szCs w:val="16"/>
            <w:lang w:val="en-US" w:eastAsia="zh-CN"/>
          </w:rPr>
          <w:t>hannelOccupancyTimePercentage</w:t>
        </w:r>
        <w:r w:rsidR="00823C0B">
          <w:rPr>
            <w:rFonts w:ascii="Courier New" w:eastAsia="SimSun" w:hAnsi="Courier New" w:cs="Courier New"/>
            <w:sz w:val="16"/>
            <w:szCs w:val="16"/>
            <w:lang w:val="en-US" w:eastAsia="zh-CN"/>
          </w:rPr>
          <w:t>U</w:t>
        </w:r>
        <w:r w:rsidR="00823C0B" w:rsidRPr="00823C0B">
          <w:rPr>
            <w:rFonts w:ascii="Courier New" w:eastAsia="SimSun" w:hAnsi="Courier New" w:cs="Courier New"/>
            <w:sz w:val="16"/>
            <w:szCs w:val="16"/>
            <w:lang w:val="en-US" w:eastAsia="zh-CN"/>
          </w:rPr>
          <w:t>L</w:t>
        </w:r>
      </w:ins>
      <w:proofErr w:type="spellEnd"/>
      <w:ins w:id="114" w:author="Ericsson User" w:date="2022-04-21T21:46:00Z">
        <w:r>
          <w:rPr>
            <w:rFonts w:ascii="Courier New" w:eastAsia="SimSun" w:hAnsi="Courier New" w:cs="Courier New"/>
            <w:sz w:val="16"/>
            <w:szCs w:val="16"/>
            <w:lang w:val="en-US" w:eastAsia="zh-CN"/>
          </w:rPr>
          <w:t>,</w:t>
        </w:r>
      </w:ins>
    </w:p>
    <w:p w14:paraId="532DBDC2" w14:textId="59A0FFD8" w:rsidR="00D46C36" w:rsidRDefault="00D46C36" w:rsidP="00D46C36">
      <w:pPr>
        <w:spacing w:after="0"/>
        <w:ind w:firstLine="284"/>
        <w:rPr>
          <w:ins w:id="115" w:author="Ericsson User" w:date="2022-04-12T17:36:00Z"/>
          <w:rFonts w:ascii="Courier New" w:eastAsia="SimSun" w:hAnsi="Courier New" w:cs="Courier New"/>
          <w:sz w:val="16"/>
          <w:szCs w:val="16"/>
          <w:lang w:val="en-US" w:eastAsia="zh-CN"/>
        </w:rPr>
      </w:pPr>
      <w:r>
        <w:rPr>
          <w:rFonts w:ascii="Courier New" w:eastAsia="SimSun" w:hAnsi="Courier New" w:cs="Courier New"/>
          <w:sz w:val="16"/>
          <w:szCs w:val="16"/>
          <w:lang w:val="en-US" w:eastAsia="zh-CN"/>
        </w:rPr>
        <w:t xml:space="preserve"> </w:t>
      </w:r>
      <w:ins w:id="116" w:author="Ericsson User" w:date="2022-04-21T21:46:00Z">
        <w:r w:rsidRPr="006842C3">
          <w:rPr>
            <w:rFonts w:ascii="Courier New" w:eastAsia="SimSun" w:hAnsi="Courier New" w:cs="Courier New"/>
            <w:sz w:val="16"/>
            <w:szCs w:val="16"/>
            <w:lang w:val="en-US" w:eastAsia="zh-CN"/>
          </w:rPr>
          <w:t>id-</w:t>
        </w:r>
      </w:ins>
      <w:proofErr w:type="spellStart"/>
      <w:ins w:id="117" w:author="Ericsson User" w:date="2022-09-14T17:45:00Z">
        <w:r w:rsidR="00823C0B">
          <w:rPr>
            <w:rFonts w:ascii="Courier New" w:eastAsia="SimSun" w:hAnsi="Courier New" w:cs="Courier New"/>
            <w:sz w:val="16"/>
            <w:szCs w:val="16"/>
            <w:lang w:val="en-US" w:eastAsia="zh-CN"/>
          </w:rPr>
          <w:t>E</w:t>
        </w:r>
        <w:r w:rsidR="00823C0B" w:rsidRPr="00823C0B">
          <w:rPr>
            <w:rFonts w:ascii="Courier New" w:eastAsia="SimSun" w:hAnsi="Courier New" w:cs="Courier New"/>
            <w:sz w:val="16"/>
            <w:szCs w:val="16"/>
            <w:lang w:val="en-US" w:eastAsia="zh-CN"/>
          </w:rPr>
          <w:t>nergyDetectionThreshold</w:t>
        </w:r>
        <w:r w:rsidR="00823C0B">
          <w:rPr>
            <w:rFonts w:ascii="Courier New" w:eastAsia="SimSun" w:hAnsi="Courier New" w:cs="Courier New"/>
            <w:sz w:val="16"/>
            <w:szCs w:val="16"/>
            <w:lang w:val="en-US" w:eastAsia="zh-CN"/>
          </w:rPr>
          <w:t>U</w:t>
        </w:r>
        <w:r w:rsidR="00823C0B" w:rsidRPr="00823C0B">
          <w:rPr>
            <w:rFonts w:ascii="Courier New" w:eastAsia="SimSun" w:hAnsi="Courier New" w:cs="Courier New"/>
            <w:sz w:val="16"/>
            <w:szCs w:val="16"/>
            <w:lang w:val="en-US" w:eastAsia="zh-CN"/>
          </w:rPr>
          <w:t>L</w:t>
        </w:r>
      </w:ins>
      <w:proofErr w:type="spellEnd"/>
      <w:ins w:id="118" w:author="Ericsson User" w:date="2022-04-21T21:46:00Z">
        <w:r>
          <w:rPr>
            <w:rFonts w:ascii="Courier New" w:eastAsia="SimSun" w:hAnsi="Courier New" w:cs="Courier New"/>
            <w:sz w:val="16"/>
            <w:szCs w:val="16"/>
            <w:lang w:val="en-US" w:eastAsia="zh-CN"/>
          </w:rPr>
          <w:t>,</w:t>
        </w:r>
      </w:ins>
    </w:p>
    <w:p w14:paraId="6601C563" w14:textId="77777777" w:rsidR="00496882" w:rsidRPr="00FD0425" w:rsidRDefault="00496882" w:rsidP="00496882">
      <w:pPr>
        <w:pStyle w:val="PL"/>
        <w:rPr>
          <w:lang w:eastAsia="ja-JP"/>
        </w:rPr>
      </w:pPr>
      <w:r w:rsidRPr="00FD0425">
        <w:tab/>
      </w:r>
      <w:r w:rsidRPr="00FD0425">
        <w:rPr>
          <w:lang w:eastAsia="ja-JP"/>
        </w:rPr>
        <w:t>maxEARFCN,</w:t>
      </w:r>
    </w:p>
    <w:p w14:paraId="6CFE5794" w14:textId="77777777" w:rsidR="00496882" w:rsidRPr="00FD0425" w:rsidRDefault="00496882" w:rsidP="00496882">
      <w:pPr>
        <w:pStyle w:val="PL"/>
      </w:pPr>
      <w:r w:rsidRPr="00FD0425">
        <w:tab/>
        <w:t>maxnoofAllowedAreas,</w:t>
      </w:r>
    </w:p>
    <w:p w14:paraId="7472C931" w14:textId="77777777" w:rsidR="00496882" w:rsidRPr="00FD0425" w:rsidRDefault="00496882" w:rsidP="00496882">
      <w:pPr>
        <w:pStyle w:val="PL"/>
      </w:pPr>
      <w:r w:rsidRPr="00FD0425">
        <w:tab/>
        <w:t>maxnoofAMFRegions,</w:t>
      </w:r>
    </w:p>
    <w:p w14:paraId="729D4386" w14:textId="77777777" w:rsidR="00496882" w:rsidRPr="00FD0425" w:rsidRDefault="00496882" w:rsidP="00496882">
      <w:pPr>
        <w:pStyle w:val="PL"/>
      </w:pPr>
      <w:r w:rsidRPr="00FD0425">
        <w:tab/>
        <w:t>maxnoofAoIs,</w:t>
      </w:r>
    </w:p>
    <w:p w14:paraId="16346D15" w14:textId="77777777" w:rsidR="00496882" w:rsidRPr="00FD0425" w:rsidRDefault="00496882" w:rsidP="00496882">
      <w:pPr>
        <w:pStyle w:val="PL"/>
      </w:pPr>
      <w:r w:rsidRPr="00FD0425">
        <w:tab/>
        <w:t>maxnoofBPLMNs,</w:t>
      </w:r>
    </w:p>
    <w:p w14:paraId="74498CC7" w14:textId="77777777" w:rsidR="00496882" w:rsidRDefault="00496882" w:rsidP="00496882">
      <w:pPr>
        <w:rPr>
          <w:rFonts w:ascii="Courier New" w:eastAsia="SimSun" w:hAnsi="Courier New" w:cs="Courier New"/>
          <w:i/>
          <w:iCs/>
          <w:sz w:val="18"/>
          <w:szCs w:val="18"/>
          <w:lang w:val="en-US" w:eastAsia="zh-CN"/>
        </w:rPr>
      </w:pPr>
    </w:p>
    <w:p w14:paraId="44AA9971" w14:textId="77777777" w:rsidR="00496882" w:rsidRDefault="00496882" w:rsidP="00496882">
      <w:pPr>
        <w:rPr>
          <w:rFonts w:eastAsia="SimSun"/>
          <w:lang w:val="en-US" w:eastAsia="zh-CN"/>
        </w:rPr>
      </w:pPr>
      <w:r w:rsidRPr="00281086">
        <w:rPr>
          <w:noProof/>
          <w:lang w:val="en-US"/>
        </w:rPr>
        <w:t xml:space="preserve">-----------------------------------------------  </w:t>
      </w:r>
      <w:r>
        <w:rPr>
          <w:noProof/>
          <w:lang w:val="en-US"/>
        </w:rPr>
        <w:t>Next</w:t>
      </w:r>
      <w:r w:rsidRPr="00281086">
        <w:rPr>
          <w:noProof/>
          <w:lang w:val="en-US"/>
        </w:rPr>
        <w:t xml:space="preserve"> XnAP Change -------------------------------------------------------</w:t>
      </w:r>
    </w:p>
    <w:p w14:paraId="5FCD544C" w14:textId="77777777" w:rsidR="00496882" w:rsidRPr="005A52A5" w:rsidRDefault="00496882" w:rsidP="00496882">
      <w:pPr>
        <w:pStyle w:val="PL"/>
        <w:rPr>
          <w:noProof w:val="0"/>
          <w:snapToGrid w:val="0"/>
          <w:lang w:val="en-US" w:eastAsia="zh-CN"/>
        </w:rPr>
      </w:pPr>
      <w:r w:rsidRPr="005A52A5">
        <w:rPr>
          <w:noProof w:val="0"/>
          <w:snapToGrid w:val="0"/>
          <w:lang w:val="en-US" w:eastAsia="zh-CN"/>
        </w:rPr>
        <w:lastRenderedPageBreak/>
        <w:t>NR-U-Channel-</w:t>
      </w:r>
      <w:proofErr w:type="gramStart"/>
      <w:r w:rsidRPr="005A52A5">
        <w:rPr>
          <w:noProof w:val="0"/>
          <w:snapToGrid w:val="0"/>
          <w:lang w:val="en-US" w:eastAsia="zh-CN"/>
        </w:rPr>
        <w:t>List ::=</w:t>
      </w:r>
      <w:proofErr w:type="gramEnd"/>
      <w:r w:rsidRPr="005A52A5">
        <w:rPr>
          <w:noProof w:val="0"/>
          <w:snapToGrid w:val="0"/>
          <w:lang w:val="en-US" w:eastAsia="zh-CN"/>
        </w:rPr>
        <w:t xml:space="preserve"> SEQUENCE (SIZE (1..maxnoofNR-UChannelIDs)) OF NR-U-Channel-Item </w:t>
      </w:r>
    </w:p>
    <w:p w14:paraId="6327D60D" w14:textId="77777777" w:rsidR="00496882" w:rsidRPr="005A52A5" w:rsidRDefault="00496882" w:rsidP="00496882">
      <w:pPr>
        <w:pStyle w:val="PL"/>
        <w:rPr>
          <w:noProof w:val="0"/>
          <w:snapToGrid w:val="0"/>
          <w:lang w:val="en-US" w:eastAsia="zh-CN"/>
        </w:rPr>
      </w:pPr>
    </w:p>
    <w:p w14:paraId="0A4BA6E3" w14:textId="77777777" w:rsidR="00496882" w:rsidRPr="00D9187F" w:rsidRDefault="00496882" w:rsidP="00496882">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134E171A" w14:textId="77777777" w:rsidR="00496882" w:rsidRPr="00D9187F" w:rsidRDefault="00496882" w:rsidP="00496882">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nR</w:t>
      </w:r>
      <w:proofErr w:type="spellEnd"/>
      <w:r w:rsidRPr="00D9187F">
        <w:rPr>
          <w:noProof w:val="0"/>
          <w:snapToGrid w:val="0"/>
          <w:lang w:eastAsia="zh-CN"/>
        </w:rPr>
        <w:t>-U-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w:t>
      </w:r>
    </w:p>
    <w:p w14:paraId="35D9029C" w14:textId="77777777" w:rsidR="00496882" w:rsidRPr="00D9187F" w:rsidRDefault="00496882" w:rsidP="00496882">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channelOccupancyTimePercentage</w:t>
      </w:r>
      <w:r>
        <w:rPr>
          <w:noProof w:val="0"/>
          <w:snapToGrid w:val="0"/>
          <w:lang w:eastAsia="zh-CN"/>
        </w:rPr>
        <w:t>DL</w:t>
      </w:r>
      <w:proofErr w:type="spellEnd"/>
      <w:r w:rsidRPr="00D9187F">
        <w:rPr>
          <w:noProof w:val="0"/>
          <w:snapToGrid w:val="0"/>
          <w:lang w:eastAsia="zh-CN"/>
        </w:rPr>
        <w:tab/>
      </w:r>
      <w:proofErr w:type="spellStart"/>
      <w:r>
        <w:rPr>
          <w:noProof w:val="0"/>
          <w:snapToGrid w:val="0"/>
          <w:lang w:eastAsia="zh-CN"/>
        </w:rPr>
        <w:t>C</w:t>
      </w:r>
      <w:r w:rsidRPr="00D9187F">
        <w:rPr>
          <w:noProof w:val="0"/>
          <w:snapToGrid w:val="0"/>
          <w:lang w:eastAsia="zh-CN"/>
        </w:rPr>
        <w:t>hannelOccupancyTimePercentage</w:t>
      </w:r>
      <w:proofErr w:type="spellEnd"/>
      <w:r w:rsidRPr="00D9187F">
        <w:rPr>
          <w:noProof w:val="0"/>
          <w:snapToGrid w:val="0"/>
          <w:lang w:eastAsia="zh-CN"/>
        </w:rPr>
        <w:t>,</w:t>
      </w:r>
    </w:p>
    <w:p w14:paraId="6145DD0E" w14:textId="77777777" w:rsidR="00496882" w:rsidRPr="00D9187F" w:rsidRDefault="00496882" w:rsidP="00496882">
      <w:pPr>
        <w:pStyle w:val="PL"/>
        <w:rPr>
          <w:noProof w:val="0"/>
          <w:snapToGrid w:val="0"/>
          <w:lang w:eastAsia="zh-CN"/>
        </w:rPr>
      </w:pPr>
      <w:r>
        <w:rPr>
          <w:noProof w:val="0"/>
          <w:snapToGrid w:val="0"/>
          <w:lang w:eastAsia="zh-CN"/>
        </w:rPr>
        <w:tab/>
      </w:r>
      <w:proofErr w:type="spellStart"/>
      <w:r w:rsidRPr="00D9187F">
        <w:rPr>
          <w:noProof w:val="0"/>
          <w:snapToGrid w:val="0"/>
          <w:lang w:eastAsia="zh-CN"/>
        </w:rPr>
        <w:t>energyDetectionThreshold</w:t>
      </w:r>
      <w:r>
        <w:rPr>
          <w:noProof w:val="0"/>
          <w:snapToGrid w:val="0"/>
          <w:lang w:eastAsia="zh-CN"/>
        </w:rPr>
        <w:t>DL</w:t>
      </w:r>
      <w:proofErr w:type="spellEnd"/>
      <w:r w:rsidRPr="00D9187F">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E</w:t>
      </w:r>
      <w:r w:rsidRPr="00D9187F">
        <w:rPr>
          <w:noProof w:val="0"/>
          <w:snapToGrid w:val="0"/>
          <w:lang w:eastAsia="zh-CN"/>
        </w:rPr>
        <w:t>nergyDetectionThreshold</w:t>
      </w:r>
      <w:proofErr w:type="spellEnd"/>
      <w:r w:rsidRPr="00D9187F">
        <w:rPr>
          <w:noProof w:val="0"/>
          <w:snapToGrid w:val="0"/>
          <w:lang w:eastAsia="zh-CN"/>
        </w:rPr>
        <w:t>,</w:t>
      </w:r>
    </w:p>
    <w:p w14:paraId="503E5FBD" w14:textId="77777777" w:rsidR="00496882" w:rsidRPr="00FD0425" w:rsidRDefault="00496882" w:rsidP="00496882">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D9187F">
        <w:rPr>
          <w:noProof w:val="0"/>
          <w:snapToGrid w:val="0"/>
          <w:lang w:eastAsia="zh-CN"/>
        </w:rPr>
        <w:t>NR-U-Channel-Item</w:t>
      </w:r>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03EBC6F5" w14:textId="77777777" w:rsidR="00496882" w:rsidRPr="00D9187F" w:rsidRDefault="00496882" w:rsidP="00496882">
      <w:pPr>
        <w:pStyle w:val="PL"/>
        <w:rPr>
          <w:noProof w:val="0"/>
          <w:snapToGrid w:val="0"/>
          <w:lang w:eastAsia="zh-CN"/>
        </w:rPr>
      </w:pPr>
      <w:r w:rsidRPr="00D9187F">
        <w:rPr>
          <w:noProof w:val="0"/>
          <w:snapToGrid w:val="0"/>
          <w:lang w:eastAsia="zh-CN"/>
        </w:rPr>
        <w:tab/>
        <w:t>...</w:t>
      </w:r>
    </w:p>
    <w:p w14:paraId="073C4AB2" w14:textId="77777777" w:rsidR="00496882" w:rsidRDefault="00496882" w:rsidP="00496882">
      <w:pPr>
        <w:pStyle w:val="PL"/>
        <w:rPr>
          <w:noProof w:val="0"/>
          <w:snapToGrid w:val="0"/>
          <w:lang w:eastAsia="zh-CN"/>
        </w:rPr>
      </w:pPr>
      <w:r w:rsidRPr="00D9187F">
        <w:rPr>
          <w:noProof w:val="0"/>
          <w:snapToGrid w:val="0"/>
          <w:lang w:eastAsia="zh-CN"/>
        </w:rPr>
        <w:t>}</w:t>
      </w:r>
    </w:p>
    <w:p w14:paraId="2F0A5027" w14:textId="77777777" w:rsidR="00496882" w:rsidRDefault="00496882" w:rsidP="00496882">
      <w:pPr>
        <w:pStyle w:val="PL"/>
      </w:pPr>
    </w:p>
    <w:p w14:paraId="39B1B891" w14:textId="77777777" w:rsidR="00496882" w:rsidRDefault="00496882" w:rsidP="00496882">
      <w:pPr>
        <w:pStyle w:val="PL"/>
        <w:rPr>
          <w:noProof w:val="0"/>
          <w:snapToGrid w:val="0"/>
          <w:lang w:eastAsia="zh-CN"/>
        </w:rPr>
      </w:pPr>
      <w:r w:rsidRPr="00D9187F">
        <w:rPr>
          <w:noProof w:val="0"/>
          <w:snapToGrid w:val="0"/>
          <w:lang w:eastAsia="zh-CN"/>
        </w:rPr>
        <w:t>NR-U-Channel-Item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20268B1" w14:textId="6B65D35D" w:rsidR="00496882" w:rsidRPr="00511C6F" w:rsidRDefault="00496882" w:rsidP="00496882">
      <w:pPr>
        <w:rPr>
          <w:rFonts w:ascii="Courier New" w:eastAsia="SimSun" w:hAnsi="Courier New" w:cs="Courier New"/>
          <w:sz w:val="16"/>
          <w:szCs w:val="16"/>
          <w:lang w:val="en-US" w:eastAsia="zh-CN"/>
        </w:rPr>
      </w:pPr>
      <w:proofErr w:type="gramStart"/>
      <w:ins w:id="119" w:author="Ericsson User" w:date="2022-04-21T21:53:00Z">
        <w:r w:rsidRPr="006842C3">
          <w:rPr>
            <w:rFonts w:ascii="Courier New" w:eastAsia="SimSun" w:hAnsi="Courier New" w:cs="Courier New"/>
            <w:sz w:val="16"/>
            <w:szCs w:val="16"/>
            <w:lang w:val="en-US" w:eastAsia="zh-CN"/>
          </w:rPr>
          <w:t>{ ID</w:t>
        </w:r>
        <w:proofErr w:type="gramEnd"/>
        <w:r w:rsidRPr="006842C3">
          <w:rPr>
            <w:rFonts w:ascii="Courier New" w:eastAsia="SimSun" w:hAnsi="Courier New" w:cs="Courier New"/>
            <w:sz w:val="16"/>
            <w:szCs w:val="16"/>
            <w:lang w:val="en-US" w:eastAsia="zh-CN"/>
          </w:rPr>
          <w:t xml:space="preserve"> </w:t>
        </w:r>
        <w:bookmarkStart w:id="120" w:name="_Hlk114070111"/>
        <w:r w:rsidRPr="006842C3">
          <w:rPr>
            <w:rFonts w:ascii="Courier New" w:eastAsia="SimSun" w:hAnsi="Courier New" w:cs="Courier New"/>
            <w:sz w:val="16"/>
            <w:szCs w:val="16"/>
            <w:lang w:val="en-US" w:eastAsia="zh-CN"/>
          </w:rPr>
          <w:t>id-</w:t>
        </w:r>
      </w:ins>
      <w:proofErr w:type="spellStart"/>
      <w:ins w:id="121" w:author="Ericsson User" w:date="2022-09-14T17:45:00Z">
        <w:r w:rsidR="00823C0B">
          <w:rPr>
            <w:rFonts w:ascii="Courier New" w:eastAsia="SimSun" w:hAnsi="Courier New" w:cs="Courier New"/>
            <w:sz w:val="16"/>
            <w:szCs w:val="16"/>
            <w:lang w:val="en-US" w:eastAsia="zh-CN"/>
          </w:rPr>
          <w:t>C</w:t>
        </w:r>
        <w:r w:rsidR="00823C0B" w:rsidRPr="00823C0B">
          <w:rPr>
            <w:rFonts w:ascii="Courier New" w:eastAsia="SimSun" w:hAnsi="Courier New" w:cs="Courier New"/>
            <w:sz w:val="16"/>
            <w:szCs w:val="16"/>
            <w:lang w:val="en-US" w:eastAsia="zh-CN"/>
          </w:rPr>
          <w:t>hannelOccupancyTimePercentage</w:t>
        </w:r>
        <w:r w:rsidR="00823C0B">
          <w:rPr>
            <w:rFonts w:ascii="Courier New" w:eastAsia="SimSun" w:hAnsi="Courier New" w:cs="Courier New"/>
            <w:sz w:val="16"/>
            <w:szCs w:val="16"/>
            <w:lang w:val="en-US" w:eastAsia="zh-CN"/>
          </w:rPr>
          <w:t>U</w:t>
        </w:r>
        <w:r w:rsidR="00823C0B" w:rsidRPr="00823C0B">
          <w:rPr>
            <w:rFonts w:ascii="Courier New" w:eastAsia="SimSun" w:hAnsi="Courier New" w:cs="Courier New"/>
            <w:sz w:val="16"/>
            <w:szCs w:val="16"/>
            <w:lang w:val="en-US" w:eastAsia="zh-CN"/>
          </w:rPr>
          <w:t>L</w:t>
        </w:r>
      </w:ins>
      <w:bookmarkEnd w:id="120"/>
      <w:proofErr w:type="spellEnd"/>
      <w:ins w:id="122" w:author="Ericsson User" w:date="2022-04-21T21:53:00Z">
        <w:r w:rsidRPr="006842C3">
          <w:rPr>
            <w:rFonts w:ascii="Courier New" w:eastAsia="SimSun" w:hAnsi="Courier New" w:cs="Courier New"/>
            <w:sz w:val="16"/>
            <w:szCs w:val="16"/>
            <w:lang w:val="en-US" w:eastAsia="zh-CN"/>
          </w:rPr>
          <w:tab/>
          <w:t xml:space="preserve">CRITICALITY ignore EXTENSION </w:t>
        </w:r>
      </w:ins>
      <w:proofErr w:type="spellStart"/>
      <w:ins w:id="123" w:author="Ericsson User" w:date="2022-09-27T22:32:00Z">
        <w:r w:rsidR="000F1EE8" w:rsidRPr="000F1EE8">
          <w:rPr>
            <w:rFonts w:ascii="Courier New" w:eastAsia="SimSun" w:hAnsi="Courier New" w:cs="Courier New"/>
            <w:sz w:val="16"/>
            <w:szCs w:val="16"/>
            <w:lang w:val="en-US" w:eastAsia="zh-CN"/>
          </w:rPr>
          <w:t>ChannelOccupancyTimePercentage</w:t>
        </w:r>
        <w:proofErr w:type="spellEnd"/>
        <w:r w:rsidR="000F1EE8" w:rsidRPr="000F1EE8">
          <w:rPr>
            <w:rFonts w:ascii="Courier New" w:eastAsia="SimSun" w:hAnsi="Courier New" w:cs="Courier New"/>
            <w:sz w:val="16"/>
            <w:szCs w:val="16"/>
            <w:lang w:val="en-US" w:eastAsia="zh-CN"/>
          </w:rPr>
          <w:t xml:space="preserve"> </w:t>
        </w:r>
      </w:ins>
      <w:ins w:id="124" w:author="Ericsson User" w:date="2022-04-21T21:53:00Z">
        <w:r w:rsidRPr="006842C3">
          <w:rPr>
            <w:rFonts w:ascii="Courier New" w:eastAsia="SimSun" w:hAnsi="Courier New" w:cs="Courier New"/>
            <w:sz w:val="16"/>
            <w:szCs w:val="16"/>
            <w:lang w:val="en-US" w:eastAsia="zh-CN"/>
          </w:rPr>
          <w:t>PRESENCE optional}</w:t>
        </w:r>
        <w:r>
          <w:rPr>
            <w:rFonts w:ascii="Courier New" w:eastAsia="SimSun" w:hAnsi="Courier New" w:cs="Courier New"/>
            <w:sz w:val="16"/>
            <w:szCs w:val="16"/>
            <w:lang w:val="en-US" w:eastAsia="zh-CN"/>
          </w:rPr>
          <w:t>|</w:t>
        </w:r>
        <w:r>
          <w:rPr>
            <w:rFonts w:ascii="Courier New" w:eastAsia="SimSun" w:hAnsi="Courier New" w:cs="Courier New"/>
            <w:sz w:val="16"/>
            <w:szCs w:val="16"/>
            <w:lang w:val="en-US" w:eastAsia="zh-CN"/>
          </w:rPr>
          <w:br/>
        </w:r>
        <w:r w:rsidRPr="006842C3">
          <w:rPr>
            <w:rFonts w:ascii="Courier New" w:eastAsia="SimSun" w:hAnsi="Courier New" w:cs="Courier New"/>
            <w:sz w:val="16"/>
            <w:szCs w:val="16"/>
            <w:lang w:val="en-US" w:eastAsia="zh-CN"/>
          </w:rPr>
          <w:t>{ ID id-</w:t>
        </w:r>
      </w:ins>
      <w:proofErr w:type="spellStart"/>
      <w:ins w:id="125" w:author="Ericsson User" w:date="2022-09-14T17:47:00Z">
        <w:r w:rsidR="00FA775D" w:rsidRPr="00FA775D">
          <w:rPr>
            <w:rFonts w:ascii="Courier New" w:eastAsia="SimSun" w:hAnsi="Courier New" w:cs="Courier New"/>
            <w:sz w:val="16"/>
            <w:szCs w:val="16"/>
            <w:lang w:val="en-US" w:eastAsia="zh-CN"/>
          </w:rPr>
          <w:t>EnergyDetectionThresholdUL</w:t>
        </w:r>
      </w:ins>
      <w:proofErr w:type="spellEnd"/>
      <w:ins w:id="126" w:author="Ericsson User" w:date="2022-04-21T21:53:00Z">
        <w:r w:rsidRPr="006842C3">
          <w:rPr>
            <w:rFonts w:ascii="Courier New" w:eastAsia="SimSun" w:hAnsi="Courier New" w:cs="Courier New"/>
            <w:sz w:val="16"/>
            <w:szCs w:val="16"/>
            <w:lang w:val="en-US" w:eastAsia="zh-CN"/>
          </w:rPr>
          <w:tab/>
          <w:t xml:space="preserve">CRITICALITY ignore EXTENSION </w:t>
        </w:r>
      </w:ins>
      <w:proofErr w:type="spellStart"/>
      <w:ins w:id="127" w:author="Ericsson User" w:date="2022-09-14T17:47:00Z">
        <w:r w:rsidR="00FA775D" w:rsidRPr="00FA775D">
          <w:rPr>
            <w:rFonts w:ascii="Courier New" w:eastAsia="SimSun" w:hAnsi="Courier New" w:cs="Courier New"/>
            <w:sz w:val="16"/>
            <w:szCs w:val="16"/>
            <w:lang w:val="en-US" w:eastAsia="zh-CN"/>
          </w:rPr>
          <w:t>EnergyDetectionThreshold</w:t>
        </w:r>
      </w:ins>
      <w:proofErr w:type="spellEnd"/>
      <w:ins w:id="128" w:author="Ericsson User" w:date="2022-04-21T21:53:00Z">
        <w:r w:rsidRPr="006842C3">
          <w:rPr>
            <w:rFonts w:ascii="Courier New" w:eastAsia="SimSun" w:hAnsi="Courier New" w:cs="Courier New"/>
            <w:sz w:val="16"/>
            <w:szCs w:val="16"/>
            <w:lang w:val="en-US" w:eastAsia="zh-CN"/>
          </w:rPr>
          <w:t xml:space="preserve"> PRESENCE optional}</w:t>
        </w:r>
        <w:r>
          <w:rPr>
            <w:rFonts w:ascii="Courier New" w:eastAsia="SimSun" w:hAnsi="Courier New" w:cs="Courier New"/>
            <w:sz w:val="16"/>
            <w:szCs w:val="16"/>
            <w:lang w:val="en-US" w:eastAsia="zh-CN"/>
          </w:rPr>
          <w:t>,</w:t>
        </w:r>
      </w:ins>
    </w:p>
    <w:p w14:paraId="61773C38" w14:textId="77777777" w:rsidR="00496882" w:rsidRPr="00170CD2" w:rsidRDefault="00496882" w:rsidP="00496882">
      <w:pPr>
        <w:pStyle w:val="PL"/>
        <w:rPr>
          <w:noProof w:val="0"/>
          <w:snapToGrid w:val="0"/>
          <w:lang w:val="en-US" w:eastAsia="zh-CN"/>
        </w:rPr>
      </w:pPr>
    </w:p>
    <w:p w14:paraId="364E1C2B" w14:textId="77777777" w:rsidR="00496882" w:rsidRPr="00FD0425" w:rsidRDefault="00496882" w:rsidP="00496882">
      <w:pPr>
        <w:pStyle w:val="PL"/>
        <w:rPr>
          <w:noProof w:val="0"/>
          <w:snapToGrid w:val="0"/>
          <w:lang w:eastAsia="zh-CN"/>
        </w:rPr>
      </w:pPr>
      <w:r w:rsidRPr="00FD0425">
        <w:rPr>
          <w:noProof w:val="0"/>
          <w:snapToGrid w:val="0"/>
          <w:lang w:eastAsia="zh-CN"/>
        </w:rPr>
        <w:tab/>
        <w:t>...</w:t>
      </w:r>
    </w:p>
    <w:p w14:paraId="6D9B5FB5" w14:textId="77777777" w:rsidR="00496882" w:rsidRPr="00FD0425" w:rsidRDefault="00496882" w:rsidP="00496882">
      <w:pPr>
        <w:pStyle w:val="PL"/>
        <w:rPr>
          <w:noProof w:val="0"/>
          <w:snapToGrid w:val="0"/>
          <w:lang w:eastAsia="zh-CN"/>
        </w:rPr>
      </w:pPr>
      <w:r w:rsidRPr="00FD0425">
        <w:rPr>
          <w:noProof w:val="0"/>
          <w:snapToGrid w:val="0"/>
          <w:lang w:eastAsia="zh-CN"/>
        </w:rPr>
        <w:t>}</w:t>
      </w:r>
    </w:p>
    <w:p w14:paraId="7CB38488" w14:textId="77777777" w:rsidR="00496882" w:rsidRDefault="00496882" w:rsidP="00496882">
      <w:pPr>
        <w:rPr>
          <w:rFonts w:ascii="Courier New" w:eastAsia="SimSun" w:hAnsi="Courier New" w:cs="Courier New"/>
          <w:sz w:val="18"/>
          <w:szCs w:val="18"/>
          <w:lang w:val="en-US" w:eastAsia="zh-CN"/>
        </w:rPr>
      </w:pPr>
    </w:p>
    <w:p w14:paraId="7CDAF633" w14:textId="77777777" w:rsidR="00DB546C" w:rsidRDefault="00DB546C" w:rsidP="00496882">
      <w:pPr>
        <w:rPr>
          <w:rFonts w:ascii="Courier New" w:eastAsia="SimSun" w:hAnsi="Courier New" w:cs="Courier New"/>
          <w:sz w:val="18"/>
          <w:szCs w:val="18"/>
          <w:lang w:val="en-US" w:eastAsia="zh-CN"/>
        </w:rPr>
      </w:pPr>
    </w:p>
    <w:p w14:paraId="3D0EE1C6" w14:textId="77777777" w:rsidR="00DB546C" w:rsidRDefault="00DB546C" w:rsidP="00DB546C">
      <w:pPr>
        <w:rPr>
          <w:rFonts w:eastAsia="SimSun"/>
          <w:lang w:val="en-US" w:eastAsia="zh-CN"/>
        </w:rPr>
      </w:pPr>
      <w:r w:rsidRPr="00281086">
        <w:rPr>
          <w:noProof/>
          <w:lang w:val="en-US"/>
        </w:rPr>
        <w:t xml:space="preserve">-----------------------------------------------  </w:t>
      </w:r>
      <w:r>
        <w:rPr>
          <w:noProof/>
          <w:lang w:val="en-US"/>
        </w:rPr>
        <w:t>Next</w:t>
      </w:r>
      <w:r w:rsidRPr="00281086">
        <w:rPr>
          <w:noProof/>
          <w:lang w:val="en-US"/>
        </w:rPr>
        <w:t xml:space="preserve"> XnAP Change -------------------------------------------------------</w:t>
      </w:r>
    </w:p>
    <w:p w14:paraId="5ACA84C4" w14:textId="77777777" w:rsidR="00F82B86" w:rsidRPr="0009092B" w:rsidRDefault="00F82B86" w:rsidP="00F82B86">
      <w:pPr>
        <w:pStyle w:val="PL"/>
        <w:rPr>
          <w:rFonts w:eastAsia="SimSun"/>
          <w:snapToGrid w:val="0"/>
          <w:lang w:val="en-US"/>
        </w:rPr>
      </w:pPr>
      <w:r w:rsidRPr="0009092B">
        <w:rPr>
          <w:snapToGrid w:val="0"/>
          <w:lang w:val="en-US"/>
        </w:rPr>
        <w:t>id-</w:t>
      </w:r>
      <w:r w:rsidRPr="0009092B">
        <w:rPr>
          <w:lang w:val="en-US" w:eastAsia="ja-JP"/>
        </w:rPr>
        <w:t>UEAssistantIdentifier</w:t>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lang w:val="en-US" w:eastAsia="ja-JP"/>
        </w:rPr>
        <w:tab/>
      </w:r>
      <w:r w:rsidRPr="0009092B">
        <w:rPr>
          <w:rFonts w:eastAsia="SimSun"/>
          <w:snapToGrid w:val="0"/>
          <w:lang w:val="en-US"/>
        </w:rPr>
        <w:t>ProtocolIE-ID ::= 361</w:t>
      </w:r>
    </w:p>
    <w:p w14:paraId="26544745" w14:textId="77777777" w:rsidR="00F82B86" w:rsidRPr="0009092B" w:rsidRDefault="00F82B86" w:rsidP="00F82B86">
      <w:pPr>
        <w:pStyle w:val="PL"/>
        <w:rPr>
          <w:rFonts w:eastAsia="SimSun"/>
          <w:snapToGrid w:val="0"/>
          <w:lang w:val="en-US" w:eastAsia="zh-CN"/>
        </w:rPr>
      </w:pPr>
      <w:r w:rsidRPr="0009092B">
        <w:rPr>
          <w:rFonts w:eastAsia="SimSun" w:hint="eastAsia"/>
          <w:snapToGrid w:val="0"/>
          <w:lang w:val="en-US" w:eastAsia="zh-CN"/>
        </w:rPr>
        <w:t>id-</w:t>
      </w:r>
      <w:r w:rsidRPr="0009092B">
        <w:rPr>
          <w:snapToGrid w:val="0"/>
          <w:lang w:val="en-US"/>
        </w:rPr>
        <w:t>ManagementBasedMDTPLMNModificationList</w:t>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eastAsia="zh-CN"/>
        </w:rPr>
        <w:tab/>
      </w:r>
      <w:r w:rsidRPr="0009092B">
        <w:rPr>
          <w:rFonts w:eastAsia="SimSun"/>
          <w:snapToGrid w:val="0"/>
          <w:lang w:val="en-US"/>
        </w:rPr>
        <w:t xml:space="preserve">ProtocolIE-ID ::= </w:t>
      </w:r>
      <w:r w:rsidRPr="0009092B">
        <w:rPr>
          <w:rFonts w:eastAsia="SimSun" w:hint="eastAsia"/>
          <w:snapToGrid w:val="0"/>
          <w:lang w:val="en-US" w:eastAsia="zh-CN"/>
        </w:rPr>
        <w:t>3</w:t>
      </w:r>
      <w:r w:rsidRPr="0009092B">
        <w:rPr>
          <w:rFonts w:eastAsia="SimSun"/>
          <w:snapToGrid w:val="0"/>
          <w:lang w:val="en-US" w:eastAsia="zh-CN"/>
        </w:rPr>
        <w:t>62</w:t>
      </w:r>
    </w:p>
    <w:p w14:paraId="0A3EE368" w14:textId="77777777" w:rsidR="00F82B86" w:rsidRPr="00F82B86" w:rsidRDefault="00F82B86" w:rsidP="00F82B86">
      <w:pPr>
        <w:pStyle w:val="PL"/>
        <w:rPr>
          <w:rFonts w:eastAsia="SimSun"/>
          <w:snapToGrid w:val="0"/>
          <w:lang w:val="it-IT" w:eastAsia="zh-CN"/>
        </w:rPr>
      </w:pPr>
      <w:r w:rsidRPr="00F82B86">
        <w:rPr>
          <w:rFonts w:eastAsia="DengXian" w:hint="eastAsia"/>
          <w:snapToGrid w:val="0"/>
          <w:lang w:val="it-IT" w:eastAsia="zh-CN"/>
        </w:rPr>
        <w:t>id-</w:t>
      </w:r>
      <w:r>
        <w:rPr>
          <w:rFonts w:eastAsia="DengXian"/>
          <w:snapToGrid w:val="0"/>
          <w:lang w:val="fr-FR" w:eastAsia="zh-CN"/>
        </w:rPr>
        <w:t>F1-terminatingIAB-donor</w:t>
      </w:r>
      <w:r w:rsidRPr="00F82B86">
        <w:rPr>
          <w:rFonts w:eastAsia="DengXian" w:hint="eastAsia"/>
          <w:snapToGrid w:val="0"/>
          <w:lang w:val="it-IT" w:eastAsia="zh-CN"/>
        </w:rPr>
        <w:t>I</w:t>
      </w:r>
      <w:r>
        <w:rPr>
          <w:rFonts w:eastAsia="DengXian"/>
          <w:snapToGrid w:val="0"/>
          <w:lang w:val="fr-FR" w:eastAsia="zh-CN"/>
        </w:rPr>
        <w:t>ndicator</w:t>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Pr>
          <w:rFonts w:eastAsia="SimSun"/>
          <w:snapToGrid w:val="0"/>
          <w:lang w:val="it-IT"/>
        </w:rPr>
        <w:t xml:space="preserve">ProtocolIE-ID ::= </w:t>
      </w:r>
      <w:r w:rsidRPr="00F82B86">
        <w:rPr>
          <w:rFonts w:eastAsia="SimSun"/>
          <w:snapToGrid w:val="0"/>
          <w:lang w:val="it-IT" w:eastAsia="zh-CN"/>
        </w:rPr>
        <w:t>363</w:t>
      </w:r>
    </w:p>
    <w:p w14:paraId="29A6CF3F" w14:textId="77777777" w:rsidR="00F82B86" w:rsidRPr="00F82B86" w:rsidRDefault="00F82B86" w:rsidP="00F82B86">
      <w:pPr>
        <w:pStyle w:val="PL"/>
        <w:rPr>
          <w:rFonts w:eastAsia="SimSun"/>
          <w:snapToGrid w:val="0"/>
          <w:lang w:val="it-IT" w:eastAsia="zh-CN"/>
        </w:rPr>
      </w:pPr>
      <w:r w:rsidRPr="00F82B86">
        <w:rPr>
          <w:snapToGrid w:val="0"/>
          <w:lang w:val="it-IT"/>
        </w:rPr>
        <w:t>id-</w:t>
      </w:r>
      <w:r w:rsidRPr="00F82B86">
        <w:rPr>
          <w:rFonts w:hint="eastAsia"/>
          <w:snapToGrid w:val="0"/>
          <w:lang w:val="it-IT"/>
        </w:rPr>
        <w:t>TAINSAGSupportList</w:t>
      </w:r>
      <w:r w:rsidRPr="00F82B86">
        <w:rPr>
          <w:rFonts w:eastAsia="SimSun" w:hint="eastAsia"/>
          <w:snapToGrid w:val="0"/>
          <w:lang w:val="it-IT" w:eastAsia="zh-CN"/>
        </w:rPr>
        <w:tab/>
      </w:r>
      <w:r w:rsidRPr="00F82B86">
        <w:rPr>
          <w:rFonts w:eastAsia="SimSun" w:hint="eastAsia"/>
          <w:snapToGrid w:val="0"/>
          <w:lang w:val="it-IT" w:eastAsia="zh-CN"/>
        </w:rPr>
        <w:tab/>
      </w:r>
      <w:r w:rsidRPr="00F82B86">
        <w:rPr>
          <w:rFonts w:eastAsia="SimSun" w:hint="eastAsia"/>
          <w:snapToGrid w:val="0"/>
          <w:lang w:val="it-IT" w:eastAsia="zh-CN"/>
        </w:rPr>
        <w:tab/>
      </w:r>
      <w:r w:rsidRPr="00F82B86">
        <w:rPr>
          <w:rFonts w:eastAsia="SimSun" w:hint="eastAsia"/>
          <w:snapToGrid w:val="0"/>
          <w:lang w:val="it-IT" w:eastAsia="zh-CN"/>
        </w:rPr>
        <w:tab/>
      </w:r>
      <w:r w:rsidRPr="00F82B86">
        <w:rPr>
          <w:rFonts w:eastAsia="SimSun" w:hint="eastAsia"/>
          <w:snapToGrid w:val="0"/>
          <w:lang w:val="it-IT" w:eastAsia="zh-CN"/>
        </w:rPr>
        <w:tab/>
      </w:r>
      <w:r w:rsidRPr="00F82B86">
        <w:rPr>
          <w:rFonts w:eastAsia="SimSun" w:hint="eastAsia"/>
          <w:snapToGrid w:val="0"/>
          <w:lang w:val="it-IT" w:eastAsia="zh-CN"/>
        </w:rPr>
        <w:tab/>
      </w:r>
      <w:r w:rsidRPr="00F82B86">
        <w:rPr>
          <w:rFonts w:eastAsia="SimSun" w:hint="eastAsia"/>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hint="eastAsia"/>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r>
      <w:r w:rsidRPr="00F82B86">
        <w:rPr>
          <w:rFonts w:eastAsia="SimSun"/>
          <w:snapToGrid w:val="0"/>
          <w:lang w:val="it-IT" w:eastAsia="zh-CN"/>
        </w:rPr>
        <w:tab/>
        <w:t>P</w:t>
      </w:r>
      <w:r w:rsidRPr="00F82B86">
        <w:rPr>
          <w:rFonts w:eastAsia="SimSun" w:hint="eastAsia"/>
          <w:snapToGrid w:val="0"/>
          <w:lang w:val="it-IT" w:eastAsia="zh-CN"/>
        </w:rPr>
        <w:t xml:space="preserve">rotocolIE-ID ::= </w:t>
      </w:r>
      <w:r w:rsidRPr="00F82B86">
        <w:rPr>
          <w:rFonts w:eastAsia="SimSun"/>
          <w:snapToGrid w:val="0"/>
          <w:lang w:val="it-IT" w:eastAsia="zh-CN"/>
        </w:rPr>
        <w:t>364</w:t>
      </w:r>
    </w:p>
    <w:p w14:paraId="7F695BC8" w14:textId="77777777" w:rsidR="00F82B86" w:rsidRPr="00F82B86" w:rsidRDefault="00F82B86" w:rsidP="00F82B86">
      <w:pPr>
        <w:pStyle w:val="PL"/>
        <w:rPr>
          <w:snapToGrid w:val="0"/>
          <w:lang w:val="it-IT" w:eastAsia="zh-CN"/>
        </w:rPr>
      </w:pPr>
      <w:r w:rsidRPr="00F82B86">
        <w:rPr>
          <w:rFonts w:eastAsia="DengXian" w:hint="eastAsia"/>
          <w:snapToGrid w:val="0"/>
          <w:lang w:val="it-IT" w:eastAsia="zh-CN"/>
        </w:rPr>
        <w:t>id-</w:t>
      </w:r>
      <w:r w:rsidRPr="00F82B86">
        <w:rPr>
          <w:snapToGrid w:val="0"/>
          <w:lang w:val="it-IT"/>
        </w:rPr>
        <w:t>SCGreconfigNotification</w:t>
      </w:r>
      <w:r w:rsidRPr="00F82B86">
        <w:rPr>
          <w:snapToGrid w:val="0"/>
          <w:lang w:val="it-IT"/>
        </w:rPr>
        <w:tab/>
      </w:r>
      <w:r w:rsidRPr="00F82B86">
        <w:rPr>
          <w:snapToGrid w:val="0"/>
          <w:lang w:val="it-IT"/>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sidRPr="00F82B86">
        <w:rPr>
          <w:lang w:val="it-IT" w:eastAsia="ja-JP"/>
        </w:rPr>
        <w:tab/>
      </w:r>
      <w:r>
        <w:rPr>
          <w:snapToGrid w:val="0"/>
          <w:lang w:val="it-IT"/>
        </w:rPr>
        <w:t xml:space="preserve">ProtocolIE-ID ::= </w:t>
      </w:r>
      <w:r w:rsidRPr="00F82B86">
        <w:rPr>
          <w:snapToGrid w:val="0"/>
          <w:lang w:val="it-IT" w:eastAsia="zh-CN"/>
        </w:rPr>
        <w:t>365</w:t>
      </w:r>
    </w:p>
    <w:p w14:paraId="07F2F4D5" w14:textId="77777777" w:rsidR="00F82B86" w:rsidRPr="00F82B86" w:rsidRDefault="00F82B86" w:rsidP="00F82B86">
      <w:pPr>
        <w:pStyle w:val="PL"/>
        <w:rPr>
          <w:snapToGrid w:val="0"/>
          <w:lang w:val="it-IT"/>
        </w:rPr>
      </w:pPr>
      <w:r w:rsidRPr="00F82B86">
        <w:rPr>
          <w:rFonts w:eastAsia="SimSun"/>
          <w:snapToGrid w:val="0"/>
          <w:lang w:val="it-IT"/>
        </w:rPr>
        <w:t>id-</w:t>
      </w:r>
      <w:r w:rsidRPr="00F82B86">
        <w:rPr>
          <w:snapToGrid w:val="0"/>
          <w:lang w:val="it-IT"/>
        </w:rPr>
        <w:t>earlyMeasurement</w:t>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F82B86">
        <w:rPr>
          <w:snapToGrid w:val="0"/>
          <w:lang w:val="it-IT"/>
        </w:rPr>
        <w:tab/>
      </w:r>
      <w:r w:rsidRPr="0004715B">
        <w:rPr>
          <w:rFonts w:eastAsia="SimSun"/>
          <w:snapToGrid w:val="0"/>
          <w:lang w:val="it-IT"/>
        </w:rPr>
        <w:t xml:space="preserve">ProtocolIE-ID ::= </w:t>
      </w:r>
      <w:r w:rsidRPr="00F82B86">
        <w:rPr>
          <w:rFonts w:eastAsia="SimSun"/>
          <w:snapToGrid w:val="0"/>
          <w:lang w:val="it-IT" w:eastAsia="zh-CN"/>
        </w:rPr>
        <w:t>366</w:t>
      </w:r>
    </w:p>
    <w:p w14:paraId="0EA73585" w14:textId="77777777" w:rsidR="00F82B86" w:rsidRPr="00F82B86" w:rsidRDefault="00F82B86" w:rsidP="00F82B86">
      <w:pPr>
        <w:pStyle w:val="PL"/>
        <w:rPr>
          <w:rFonts w:eastAsia="SimSun"/>
          <w:snapToGrid w:val="0"/>
          <w:lang w:val="it-IT" w:eastAsia="zh-CN"/>
        </w:rPr>
      </w:pPr>
      <w:r w:rsidRPr="00F82B86">
        <w:rPr>
          <w:rFonts w:eastAsia="SimSun"/>
          <w:snapToGrid w:val="0"/>
          <w:lang w:val="it-IT"/>
        </w:rPr>
        <w:t>id-BeamMeasurementsReportConfiguration</w:t>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r>
      <w:r w:rsidRPr="00F82B86">
        <w:rPr>
          <w:rFonts w:eastAsia="SimSun"/>
          <w:snapToGrid w:val="0"/>
          <w:lang w:val="it-IT"/>
        </w:rPr>
        <w:tab/>
        <w:t>ProtocolIE-ID ::= 367</w:t>
      </w:r>
    </w:p>
    <w:p w14:paraId="12039238" w14:textId="33C51B90" w:rsidR="002051BB" w:rsidRPr="002051BB" w:rsidRDefault="002051BB" w:rsidP="002051BB">
      <w:pPr>
        <w:pStyle w:val="PL"/>
        <w:rPr>
          <w:rFonts w:eastAsia="SimSun"/>
          <w:snapToGrid w:val="0"/>
          <w:lang w:val="it-IT" w:eastAsia="zh-CN"/>
        </w:rPr>
      </w:pPr>
      <w:ins w:id="129" w:author="Ericsson User" w:date="2022-09-14T17:48:00Z">
        <w:r w:rsidRPr="002051BB">
          <w:rPr>
            <w:rFonts w:eastAsia="SimSun" w:cs="Courier New"/>
            <w:szCs w:val="16"/>
            <w:lang w:val="it-IT" w:eastAsia="zh-CN"/>
          </w:rPr>
          <w:t>id-ChannelOccupancyTimePercentageUL</w:t>
        </w:r>
      </w:ins>
      <w:ins w:id="130" w:author="Ericsson User" w:date="2022-09-14T13:29:00Z">
        <w:r w:rsidRPr="002051BB">
          <w:rPr>
            <w:lang w:val="it-IT" w:eastAsia="en-GB"/>
          </w:rPr>
          <w:tab/>
        </w:r>
        <w:r w:rsidRPr="002051BB">
          <w:rPr>
            <w:lang w:val="it-IT" w:eastAsia="en-GB"/>
          </w:rPr>
          <w:tab/>
        </w:r>
        <w:r w:rsidRPr="002051BB">
          <w:rPr>
            <w:lang w:val="it-IT" w:eastAsia="en-GB"/>
          </w:rPr>
          <w:tab/>
        </w:r>
        <w:r w:rsidRPr="002051BB">
          <w:rPr>
            <w:lang w:val="it-IT" w:eastAsia="en-GB"/>
          </w:rPr>
          <w:tab/>
          <w:t>ProtocolIE-ID ::= xx</w:t>
        </w:r>
      </w:ins>
      <w:ins w:id="131" w:author="Ericsson User" w:date="2022-09-14T17:48:00Z">
        <w:r>
          <w:rPr>
            <w:lang w:val="it-IT" w:eastAsia="en-GB"/>
          </w:rPr>
          <w:t>1</w:t>
        </w:r>
      </w:ins>
      <w:ins w:id="132" w:author="Ericsson User" w:date="2022-09-14T13:29:00Z">
        <w:r w:rsidRPr="002051BB">
          <w:rPr>
            <w:lang w:val="it-IT" w:eastAsia="en-GB"/>
          </w:rPr>
          <w:br/>
        </w:r>
        <w:r w:rsidRPr="002051BB">
          <w:rPr>
            <w:rFonts w:eastAsia="SimSun" w:cs="Courier New"/>
            <w:szCs w:val="16"/>
            <w:lang w:val="it-IT" w:eastAsia="zh-CN"/>
          </w:rPr>
          <w:t>id-CompositeAvailableCapacityGroupNR-U</w:t>
        </w:r>
        <w:r w:rsidRPr="002051BB">
          <w:rPr>
            <w:lang w:val="it-IT" w:eastAsia="en-GB"/>
          </w:rPr>
          <w:tab/>
        </w:r>
        <w:r w:rsidRPr="002051BB">
          <w:rPr>
            <w:lang w:val="it-IT" w:eastAsia="en-GB"/>
          </w:rPr>
          <w:tab/>
        </w:r>
        <w:r w:rsidRPr="002051BB">
          <w:rPr>
            <w:lang w:val="it-IT" w:eastAsia="en-GB"/>
          </w:rPr>
          <w:tab/>
          <w:t>ProtocolIE-ID ::= xx</w:t>
        </w:r>
      </w:ins>
      <w:ins w:id="133" w:author="Ericsson User" w:date="2022-09-14T17:51:00Z">
        <w:r w:rsidR="00FD2300">
          <w:rPr>
            <w:lang w:val="it-IT" w:eastAsia="en-GB"/>
          </w:rPr>
          <w:t>2</w:t>
        </w:r>
      </w:ins>
    </w:p>
    <w:p w14:paraId="2E0D30E2" w14:textId="77777777" w:rsidR="002051BB" w:rsidRPr="002051BB" w:rsidRDefault="002051BB" w:rsidP="002051BB">
      <w:pPr>
        <w:pStyle w:val="PL"/>
        <w:rPr>
          <w:snapToGrid w:val="0"/>
          <w:lang w:val="it-IT" w:eastAsia="zh-CN"/>
        </w:rPr>
      </w:pPr>
    </w:p>
    <w:p w14:paraId="4B190CF7" w14:textId="77777777" w:rsidR="002051BB" w:rsidRPr="002051BB" w:rsidRDefault="002051BB" w:rsidP="002051BB">
      <w:pPr>
        <w:pStyle w:val="PL"/>
        <w:rPr>
          <w:snapToGrid w:val="0"/>
          <w:lang w:val="it-IT" w:eastAsia="zh-CN"/>
        </w:rPr>
      </w:pPr>
    </w:p>
    <w:p w14:paraId="1B1348C8" w14:textId="77777777" w:rsidR="002051BB" w:rsidRPr="00FD0425" w:rsidRDefault="002051BB" w:rsidP="002051BB">
      <w:pPr>
        <w:pStyle w:val="PL"/>
        <w:rPr>
          <w:snapToGrid w:val="0"/>
        </w:rPr>
      </w:pPr>
      <w:r w:rsidRPr="00FD0425">
        <w:rPr>
          <w:snapToGrid w:val="0"/>
        </w:rPr>
        <w:t>END</w:t>
      </w:r>
    </w:p>
    <w:p w14:paraId="4DDBED75" w14:textId="77777777" w:rsidR="002051BB" w:rsidRPr="00FD0425" w:rsidRDefault="002051BB" w:rsidP="002051BB">
      <w:pPr>
        <w:pStyle w:val="PL"/>
        <w:rPr>
          <w:noProof w:val="0"/>
          <w:snapToGrid w:val="0"/>
        </w:rPr>
      </w:pPr>
      <w:r w:rsidRPr="00FD0425">
        <w:rPr>
          <w:noProof w:val="0"/>
          <w:snapToGrid w:val="0"/>
        </w:rPr>
        <w:t>-- ASN1STOP</w:t>
      </w:r>
    </w:p>
    <w:p w14:paraId="3D108018" w14:textId="77777777" w:rsidR="00DB546C" w:rsidRPr="002051BB" w:rsidRDefault="00DB546C" w:rsidP="00496882">
      <w:pPr>
        <w:rPr>
          <w:rFonts w:ascii="Courier New" w:eastAsia="SimSun" w:hAnsi="Courier New" w:cs="Courier New"/>
          <w:sz w:val="18"/>
          <w:szCs w:val="18"/>
          <w:lang w:eastAsia="zh-CN"/>
        </w:rPr>
      </w:pPr>
    </w:p>
    <w:p w14:paraId="664AFCF6" w14:textId="77777777" w:rsidR="00B656A2" w:rsidRPr="00B52A57" w:rsidRDefault="00B656A2" w:rsidP="002E0CAB">
      <w:pPr>
        <w:jc w:val="both"/>
        <w:rPr>
          <w:lang w:val="en-US"/>
        </w:rPr>
      </w:pPr>
    </w:p>
    <w:p w14:paraId="43F4B663" w14:textId="4B983660" w:rsidR="00B656A2" w:rsidRDefault="00B656A2" w:rsidP="00B656A2">
      <w:pPr>
        <w:jc w:val="center"/>
        <w:rPr>
          <w:rFonts w:eastAsia="SimSun"/>
          <w:lang w:val="en-US" w:eastAsia="zh-CN"/>
        </w:rPr>
      </w:pPr>
      <w:r w:rsidRPr="008E67FF">
        <w:rPr>
          <w:noProof/>
          <w:highlight w:val="yellow"/>
        </w:rPr>
        <w:t xml:space="preserve">-----------------------------------------------End of </w:t>
      </w:r>
      <w:r w:rsidR="009A61A3">
        <w:rPr>
          <w:noProof/>
          <w:highlight w:val="yellow"/>
        </w:rPr>
        <w:t xml:space="preserve">all </w:t>
      </w:r>
      <w:r>
        <w:rPr>
          <w:noProof/>
          <w:highlight w:val="yellow"/>
        </w:rPr>
        <w:t>c</w:t>
      </w:r>
      <w:r w:rsidRPr="008E67FF">
        <w:rPr>
          <w:noProof/>
          <w:highlight w:val="yellow"/>
        </w:rPr>
        <w:t>hanges-----------------------------------------------</w:t>
      </w:r>
    </w:p>
    <w:p w14:paraId="10DD9B8A" w14:textId="77777777" w:rsidR="00B656A2" w:rsidRPr="00B52A57" w:rsidRDefault="00B656A2" w:rsidP="002E0CAB">
      <w:pPr>
        <w:jc w:val="both"/>
        <w:rPr>
          <w:lang w:val="en-US"/>
        </w:rPr>
      </w:pPr>
    </w:p>
    <w:sectPr w:rsidR="00B656A2" w:rsidRPr="00B52A57" w:rsidSect="0042211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50DD6" w14:textId="77777777" w:rsidR="00A003D1" w:rsidRDefault="00A003D1">
      <w:r>
        <w:separator/>
      </w:r>
    </w:p>
  </w:endnote>
  <w:endnote w:type="continuationSeparator" w:id="0">
    <w:p w14:paraId="7C3E2056" w14:textId="77777777" w:rsidR="00A003D1" w:rsidRDefault="00A003D1">
      <w:r>
        <w:continuationSeparator/>
      </w:r>
    </w:p>
  </w:endnote>
  <w:endnote w:type="continuationNotice" w:id="1">
    <w:p w14:paraId="159E7E2A" w14:textId="77777777" w:rsidR="00A003D1" w:rsidRDefault="00A00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161BA" w14:textId="77777777" w:rsidR="00A003D1" w:rsidRDefault="00A003D1">
      <w:r>
        <w:separator/>
      </w:r>
    </w:p>
  </w:footnote>
  <w:footnote w:type="continuationSeparator" w:id="0">
    <w:p w14:paraId="0C67525C" w14:textId="77777777" w:rsidR="00A003D1" w:rsidRDefault="00A003D1">
      <w:r>
        <w:continuationSeparator/>
      </w:r>
    </w:p>
  </w:footnote>
  <w:footnote w:type="continuationNotice" w:id="1">
    <w:p w14:paraId="14DFB73B" w14:textId="77777777" w:rsidR="00A003D1" w:rsidRDefault="00A00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E5D3B"/>
    <w:multiLevelType w:val="hybridMultilevel"/>
    <w:tmpl w:val="DC7AD3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6741A52"/>
    <w:multiLevelType w:val="hybridMultilevel"/>
    <w:tmpl w:val="1186C23A"/>
    <w:lvl w:ilvl="0" w:tplc="ED56A930">
      <w:start w:val="1"/>
      <w:numFmt w:val="decimal"/>
      <w:lvlText w:val="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0F4570"/>
    <w:multiLevelType w:val="hybridMultilevel"/>
    <w:tmpl w:val="17629070"/>
    <w:lvl w:ilvl="0" w:tplc="C55E60B2">
      <w:start w:val="3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4"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F222225"/>
    <w:multiLevelType w:val="hybridMultilevel"/>
    <w:tmpl w:val="1ACA1B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FB1D92"/>
    <w:multiLevelType w:val="hybridMultilevel"/>
    <w:tmpl w:val="6746871A"/>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4B7C29"/>
    <w:multiLevelType w:val="hybridMultilevel"/>
    <w:tmpl w:val="FBFECB0A"/>
    <w:lvl w:ilvl="0" w:tplc="BB74C708">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152529B"/>
    <w:multiLevelType w:val="hybridMultilevel"/>
    <w:tmpl w:val="F55A1F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21569EE"/>
    <w:multiLevelType w:val="hybridMultilevel"/>
    <w:tmpl w:val="1ACA1BB0"/>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A014432"/>
    <w:multiLevelType w:val="hybridMultilevel"/>
    <w:tmpl w:val="1ACA1B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11"/>
  </w:num>
  <w:num w:numId="5">
    <w:abstractNumId w:val="1"/>
  </w:num>
  <w:num w:numId="6">
    <w:abstractNumId w:val="0"/>
  </w:num>
  <w:num w:numId="7">
    <w:abstractNumId w:val="8"/>
  </w:num>
  <w:num w:numId="8">
    <w:abstractNumId w:val="2"/>
  </w:num>
  <w:num w:numId="9">
    <w:abstractNumId w:val="10"/>
  </w:num>
  <w:num w:numId="10">
    <w:abstractNumId w:val="9"/>
  </w:num>
  <w:num w:numId="11">
    <w:abstractNumId w:val="5"/>
  </w:num>
  <w:num w:numId="12">
    <w:abstractNumId w:val="7"/>
  </w:num>
  <w:num w:numId="1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EC"/>
    <w:rsid w:val="000043D2"/>
    <w:rsid w:val="0000524C"/>
    <w:rsid w:val="0000733C"/>
    <w:rsid w:val="00007BAA"/>
    <w:rsid w:val="0001081C"/>
    <w:rsid w:val="00011ED5"/>
    <w:rsid w:val="00013047"/>
    <w:rsid w:val="0001647B"/>
    <w:rsid w:val="00016A7C"/>
    <w:rsid w:val="00021001"/>
    <w:rsid w:val="00022E4A"/>
    <w:rsid w:val="000238E6"/>
    <w:rsid w:val="0002402B"/>
    <w:rsid w:val="00025042"/>
    <w:rsid w:val="00027882"/>
    <w:rsid w:val="000302E2"/>
    <w:rsid w:val="00032B79"/>
    <w:rsid w:val="0003301E"/>
    <w:rsid w:val="000331F3"/>
    <w:rsid w:val="00033348"/>
    <w:rsid w:val="00033480"/>
    <w:rsid w:val="00033743"/>
    <w:rsid w:val="00034224"/>
    <w:rsid w:val="0003468B"/>
    <w:rsid w:val="00035D9A"/>
    <w:rsid w:val="000365AE"/>
    <w:rsid w:val="0003670D"/>
    <w:rsid w:val="00037BA8"/>
    <w:rsid w:val="00037FA5"/>
    <w:rsid w:val="0004036B"/>
    <w:rsid w:val="00040D0D"/>
    <w:rsid w:val="00040F48"/>
    <w:rsid w:val="000417B2"/>
    <w:rsid w:val="00042D30"/>
    <w:rsid w:val="0004304E"/>
    <w:rsid w:val="00045B79"/>
    <w:rsid w:val="00045BF1"/>
    <w:rsid w:val="00046B26"/>
    <w:rsid w:val="00051337"/>
    <w:rsid w:val="00055DCF"/>
    <w:rsid w:val="00057126"/>
    <w:rsid w:val="000572D2"/>
    <w:rsid w:val="00061052"/>
    <w:rsid w:val="00062974"/>
    <w:rsid w:val="00063FFB"/>
    <w:rsid w:val="0006406C"/>
    <w:rsid w:val="00070B86"/>
    <w:rsid w:val="00070DF0"/>
    <w:rsid w:val="0007157E"/>
    <w:rsid w:val="000722BC"/>
    <w:rsid w:val="00073A19"/>
    <w:rsid w:val="000744F7"/>
    <w:rsid w:val="00074A69"/>
    <w:rsid w:val="00074E2C"/>
    <w:rsid w:val="00074FB1"/>
    <w:rsid w:val="0007582D"/>
    <w:rsid w:val="00075BCE"/>
    <w:rsid w:val="0007660E"/>
    <w:rsid w:val="000774BD"/>
    <w:rsid w:val="000777C2"/>
    <w:rsid w:val="00081314"/>
    <w:rsid w:val="0008221D"/>
    <w:rsid w:val="00082DEB"/>
    <w:rsid w:val="0008344D"/>
    <w:rsid w:val="000838D0"/>
    <w:rsid w:val="00084946"/>
    <w:rsid w:val="00084C99"/>
    <w:rsid w:val="000852EC"/>
    <w:rsid w:val="00086DA0"/>
    <w:rsid w:val="00087218"/>
    <w:rsid w:val="00087F5A"/>
    <w:rsid w:val="0009092B"/>
    <w:rsid w:val="00091054"/>
    <w:rsid w:val="00092F8D"/>
    <w:rsid w:val="00093A60"/>
    <w:rsid w:val="00096781"/>
    <w:rsid w:val="00096C1A"/>
    <w:rsid w:val="00097EC9"/>
    <w:rsid w:val="000A0095"/>
    <w:rsid w:val="000A264A"/>
    <w:rsid w:val="000A39FF"/>
    <w:rsid w:val="000A4FCD"/>
    <w:rsid w:val="000A578E"/>
    <w:rsid w:val="000A6037"/>
    <w:rsid w:val="000A6394"/>
    <w:rsid w:val="000A69AD"/>
    <w:rsid w:val="000A7E50"/>
    <w:rsid w:val="000B0280"/>
    <w:rsid w:val="000B1A45"/>
    <w:rsid w:val="000B1D39"/>
    <w:rsid w:val="000B4153"/>
    <w:rsid w:val="000B756A"/>
    <w:rsid w:val="000B7D0D"/>
    <w:rsid w:val="000B7FED"/>
    <w:rsid w:val="000C038A"/>
    <w:rsid w:val="000C24EA"/>
    <w:rsid w:val="000C35EB"/>
    <w:rsid w:val="000C36B8"/>
    <w:rsid w:val="000C37C6"/>
    <w:rsid w:val="000C467B"/>
    <w:rsid w:val="000C59F1"/>
    <w:rsid w:val="000C646C"/>
    <w:rsid w:val="000C6485"/>
    <w:rsid w:val="000C6598"/>
    <w:rsid w:val="000C7235"/>
    <w:rsid w:val="000D0C9C"/>
    <w:rsid w:val="000D0FFF"/>
    <w:rsid w:val="000D24EC"/>
    <w:rsid w:val="000D32CC"/>
    <w:rsid w:val="000D3A79"/>
    <w:rsid w:val="000D44B3"/>
    <w:rsid w:val="000D549A"/>
    <w:rsid w:val="000E0325"/>
    <w:rsid w:val="000E132C"/>
    <w:rsid w:val="000E1822"/>
    <w:rsid w:val="000E3532"/>
    <w:rsid w:val="000E3659"/>
    <w:rsid w:val="000E3BDA"/>
    <w:rsid w:val="000E428A"/>
    <w:rsid w:val="000F1EE8"/>
    <w:rsid w:val="000F214D"/>
    <w:rsid w:val="000F2EAE"/>
    <w:rsid w:val="000F3D08"/>
    <w:rsid w:val="000F5BFE"/>
    <w:rsid w:val="000F6B4F"/>
    <w:rsid w:val="000F7644"/>
    <w:rsid w:val="0010222E"/>
    <w:rsid w:val="00102A8F"/>
    <w:rsid w:val="00102D58"/>
    <w:rsid w:val="001044A1"/>
    <w:rsid w:val="00104B8A"/>
    <w:rsid w:val="00104E0E"/>
    <w:rsid w:val="00106DCC"/>
    <w:rsid w:val="00107829"/>
    <w:rsid w:val="00111678"/>
    <w:rsid w:val="001123EA"/>
    <w:rsid w:val="00116DAB"/>
    <w:rsid w:val="00117ECD"/>
    <w:rsid w:val="00123132"/>
    <w:rsid w:val="001269DE"/>
    <w:rsid w:val="001311F6"/>
    <w:rsid w:val="00131F3A"/>
    <w:rsid w:val="00134344"/>
    <w:rsid w:val="0013673B"/>
    <w:rsid w:val="001367FE"/>
    <w:rsid w:val="00137301"/>
    <w:rsid w:val="00137C2F"/>
    <w:rsid w:val="001407DB"/>
    <w:rsid w:val="00145456"/>
    <w:rsid w:val="00145D43"/>
    <w:rsid w:val="00147140"/>
    <w:rsid w:val="0014722D"/>
    <w:rsid w:val="00150B78"/>
    <w:rsid w:val="00151025"/>
    <w:rsid w:val="00153C77"/>
    <w:rsid w:val="00154F9D"/>
    <w:rsid w:val="00154FBD"/>
    <w:rsid w:val="00161336"/>
    <w:rsid w:val="00161C60"/>
    <w:rsid w:val="00162244"/>
    <w:rsid w:val="001638C0"/>
    <w:rsid w:val="00164984"/>
    <w:rsid w:val="00165B6D"/>
    <w:rsid w:val="001663B6"/>
    <w:rsid w:val="001673BF"/>
    <w:rsid w:val="00170C7A"/>
    <w:rsid w:val="00171662"/>
    <w:rsid w:val="00171FB8"/>
    <w:rsid w:val="00172118"/>
    <w:rsid w:val="00175D47"/>
    <w:rsid w:val="00176C6F"/>
    <w:rsid w:val="001770CB"/>
    <w:rsid w:val="001773D3"/>
    <w:rsid w:val="001802FD"/>
    <w:rsid w:val="0018037A"/>
    <w:rsid w:val="0018138B"/>
    <w:rsid w:val="00182D6B"/>
    <w:rsid w:val="00182FD3"/>
    <w:rsid w:val="00183371"/>
    <w:rsid w:val="00190341"/>
    <w:rsid w:val="00190FE7"/>
    <w:rsid w:val="00191369"/>
    <w:rsid w:val="001917C9"/>
    <w:rsid w:val="00192C46"/>
    <w:rsid w:val="00192E18"/>
    <w:rsid w:val="00195D49"/>
    <w:rsid w:val="001963C5"/>
    <w:rsid w:val="0019731F"/>
    <w:rsid w:val="001A08B3"/>
    <w:rsid w:val="001A1116"/>
    <w:rsid w:val="001A1ACD"/>
    <w:rsid w:val="001A2FF9"/>
    <w:rsid w:val="001A327E"/>
    <w:rsid w:val="001A7B60"/>
    <w:rsid w:val="001B04EB"/>
    <w:rsid w:val="001B08F4"/>
    <w:rsid w:val="001B262E"/>
    <w:rsid w:val="001B30A5"/>
    <w:rsid w:val="001B38E7"/>
    <w:rsid w:val="001B4058"/>
    <w:rsid w:val="001B42C7"/>
    <w:rsid w:val="001B505F"/>
    <w:rsid w:val="001B52F0"/>
    <w:rsid w:val="001B557E"/>
    <w:rsid w:val="001B5C9E"/>
    <w:rsid w:val="001B73C2"/>
    <w:rsid w:val="001B7A65"/>
    <w:rsid w:val="001C3A4C"/>
    <w:rsid w:val="001C3DC5"/>
    <w:rsid w:val="001C41DD"/>
    <w:rsid w:val="001C714A"/>
    <w:rsid w:val="001C7C8F"/>
    <w:rsid w:val="001D23D4"/>
    <w:rsid w:val="001D348B"/>
    <w:rsid w:val="001D3628"/>
    <w:rsid w:val="001D75F7"/>
    <w:rsid w:val="001E40EC"/>
    <w:rsid w:val="001E41F3"/>
    <w:rsid w:val="001E44BF"/>
    <w:rsid w:val="001E4F37"/>
    <w:rsid w:val="001E6C52"/>
    <w:rsid w:val="001E6CC4"/>
    <w:rsid w:val="001E719A"/>
    <w:rsid w:val="001F151F"/>
    <w:rsid w:val="001F371B"/>
    <w:rsid w:val="001F5505"/>
    <w:rsid w:val="001F629A"/>
    <w:rsid w:val="001F7034"/>
    <w:rsid w:val="001F7B1E"/>
    <w:rsid w:val="00200133"/>
    <w:rsid w:val="002017C5"/>
    <w:rsid w:val="00202B2D"/>
    <w:rsid w:val="0020392D"/>
    <w:rsid w:val="00204B38"/>
    <w:rsid w:val="002051BB"/>
    <w:rsid w:val="00212A57"/>
    <w:rsid w:val="00216077"/>
    <w:rsid w:val="002171FE"/>
    <w:rsid w:val="002214D8"/>
    <w:rsid w:val="002216E9"/>
    <w:rsid w:val="002218B2"/>
    <w:rsid w:val="0022383A"/>
    <w:rsid w:val="00224204"/>
    <w:rsid w:val="00224558"/>
    <w:rsid w:val="002248F9"/>
    <w:rsid w:val="00224F97"/>
    <w:rsid w:val="00225437"/>
    <w:rsid w:val="0022632C"/>
    <w:rsid w:val="0023027D"/>
    <w:rsid w:val="002303B2"/>
    <w:rsid w:val="00231F4C"/>
    <w:rsid w:val="002323B0"/>
    <w:rsid w:val="002355BA"/>
    <w:rsid w:val="00237545"/>
    <w:rsid w:val="00237D14"/>
    <w:rsid w:val="002406D7"/>
    <w:rsid w:val="00240C3A"/>
    <w:rsid w:val="00240F43"/>
    <w:rsid w:val="00242427"/>
    <w:rsid w:val="00243F22"/>
    <w:rsid w:val="00245BD2"/>
    <w:rsid w:val="00245BE5"/>
    <w:rsid w:val="0025155A"/>
    <w:rsid w:val="002525AB"/>
    <w:rsid w:val="0025367D"/>
    <w:rsid w:val="00254C16"/>
    <w:rsid w:val="00255438"/>
    <w:rsid w:val="002556BF"/>
    <w:rsid w:val="00255D8A"/>
    <w:rsid w:val="00256EAC"/>
    <w:rsid w:val="0026004D"/>
    <w:rsid w:val="002601E7"/>
    <w:rsid w:val="0026071A"/>
    <w:rsid w:val="00260A4B"/>
    <w:rsid w:val="002626B7"/>
    <w:rsid w:val="00262718"/>
    <w:rsid w:val="00262D1E"/>
    <w:rsid w:val="00263C9A"/>
    <w:rsid w:val="002640DD"/>
    <w:rsid w:val="00265A1F"/>
    <w:rsid w:val="00265CC2"/>
    <w:rsid w:val="00270161"/>
    <w:rsid w:val="00270818"/>
    <w:rsid w:val="00270EA2"/>
    <w:rsid w:val="00273AAB"/>
    <w:rsid w:val="00273E0B"/>
    <w:rsid w:val="002746EB"/>
    <w:rsid w:val="00274791"/>
    <w:rsid w:val="002751FC"/>
    <w:rsid w:val="00275D12"/>
    <w:rsid w:val="0027635C"/>
    <w:rsid w:val="002778A8"/>
    <w:rsid w:val="00277EE3"/>
    <w:rsid w:val="0028038D"/>
    <w:rsid w:val="002808BB"/>
    <w:rsid w:val="002825F4"/>
    <w:rsid w:val="00282A03"/>
    <w:rsid w:val="00282FD4"/>
    <w:rsid w:val="00283089"/>
    <w:rsid w:val="0028353A"/>
    <w:rsid w:val="00283BC0"/>
    <w:rsid w:val="002840CF"/>
    <w:rsid w:val="00284FEB"/>
    <w:rsid w:val="00285633"/>
    <w:rsid w:val="00285B13"/>
    <w:rsid w:val="002860C4"/>
    <w:rsid w:val="00286F33"/>
    <w:rsid w:val="002876EF"/>
    <w:rsid w:val="00287841"/>
    <w:rsid w:val="00287BF5"/>
    <w:rsid w:val="00291045"/>
    <w:rsid w:val="00291CCD"/>
    <w:rsid w:val="00291EB3"/>
    <w:rsid w:val="00292FE2"/>
    <w:rsid w:val="00293401"/>
    <w:rsid w:val="00293557"/>
    <w:rsid w:val="0029496F"/>
    <w:rsid w:val="002A2E54"/>
    <w:rsid w:val="002A6098"/>
    <w:rsid w:val="002A6924"/>
    <w:rsid w:val="002B311C"/>
    <w:rsid w:val="002B363E"/>
    <w:rsid w:val="002B44B3"/>
    <w:rsid w:val="002B5741"/>
    <w:rsid w:val="002B6151"/>
    <w:rsid w:val="002B62FB"/>
    <w:rsid w:val="002B6E33"/>
    <w:rsid w:val="002B71F2"/>
    <w:rsid w:val="002B7B21"/>
    <w:rsid w:val="002B7CF2"/>
    <w:rsid w:val="002C388B"/>
    <w:rsid w:val="002C6117"/>
    <w:rsid w:val="002C762D"/>
    <w:rsid w:val="002D18D2"/>
    <w:rsid w:val="002D5052"/>
    <w:rsid w:val="002D6622"/>
    <w:rsid w:val="002D6755"/>
    <w:rsid w:val="002D6C41"/>
    <w:rsid w:val="002D6C53"/>
    <w:rsid w:val="002E0CAB"/>
    <w:rsid w:val="002E2BC9"/>
    <w:rsid w:val="002E4279"/>
    <w:rsid w:val="002E472E"/>
    <w:rsid w:val="002E4DB2"/>
    <w:rsid w:val="002E5111"/>
    <w:rsid w:val="002E5EFE"/>
    <w:rsid w:val="002E7765"/>
    <w:rsid w:val="002E7C21"/>
    <w:rsid w:val="002E7C85"/>
    <w:rsid w:val="002F0C92"/>
    <w:rsid w:val="002F1536"/>
    <w:rsid w:val="002F476E"/>
    <w:rsid w:val="002F5751"/>
    <w:rsid w:val="003005E6"/>
    <w:rsid w:val="003009D3"/>
    <w:rsid w:val="0030260D"/>
    <w:rsid w:val="003028BB"/>
    <w:rsid w:val="00303993"/>
    <w:rsid w:val="00303BE4"/>
    <w:rsid w:val="00303EB3"/>
    <w:rsid w:val="00304BC0"/>
    <w:rsid w:val="00305409"/>
    <w:rsid w:val="0030709D"/>
    <w:rsid w:val="00307109"/>
    <w:rsid w:val="0030712A"/>
    <w:rsid w:val="00312E8F"/>
    <w:rsid w:val="0031503A"/>
    <w:rsid w:val="00315471"/>
    <w:rsid w:val="00315861"/>
    <w:rsid w:val="003160CA"/>
    <w:rsid w:val="00321FFF"/>
    <w:rsid w:val="00322416"/>
    <w:rsid w:val="00322E7C"/>
    <w:rsid w:val="003246AE"/>
    <w:rsid w:val="00324C58"/>
    <w:rsid w:val="00325DAD"/>
    <w:rsid w:val="00327A9E"/>
    <w:rsid w:val="00327CF6"/>
    <w:rsid w:val="00330F52"/>
    <w:rsid w:val="0033239C"/>
    <w:rsid w:val="003337C9"/>
    <w:rsid w:val="00334015"/>
    <w:rsid w:val="003340D3"/>
    <w:rsid w:val="0033520B"/>
    <w:rsid w:val="00336E13"/>
    <w:rsid w:val="003372BB"/>
    <w:rsid w:val="003373C2"/>
    <w:rsid w:val="00337DE3"/>
    <w:rsid w:val="00341861"/>
    <w:rsid w:val="00342530"/>
    <w:rsid w:val="0034371D"/>
    <w:rsid w:val="003438DB"/>
    <w:rsid w:val="0034436C"/>
    <w:rsid w:val="003467CA"/>
    <w:rsid w:val="00346BE6"/>
    <w:rsid w:val="0034716B"/>
    <w:rsid w:val="00347ADB"/>
    <w:rsid w:val="00347EB9"/>
    <w:rsid w:val="00350C52"/>
    <w:rsid w:val="00354584"/>
    <w:rsid w:val="00356A19"/>
    <w:rsid w:val="0035704D"/>
    <w:rsid w:val="0035712D"/>
    <w:rsid w:val="00357DAD"/>
    <w:rsid w:val="00357FA7"/>
    <w:rsid w:val="003609EF"/>
    <w:rsid w:val="0036231A"/>
    <w:rsid w:val="0036269B"/>
    <w:rsid w:val="003704DE"/>
    <w:rsid w:val="00370F4B"/>
    <w:rsid w:val="00371369"/>
    <w:rsid w:val="0037288F"/>
    <w:rsid w:val="00372E11"/>
    <w:rsid w:val="003730EF"/>
    <w:rsid w:val="00374DD4"/>
    <w:rsid w:val="00374F19"/>
    <w:rsid w:val="00374FA4"/>
    <w:rsid w:val="00376142"/>
    <w:rsid w:val="00376A46"/>
    <w:rsid w:val="00380D56"/>
    <w:rsid w:val="00384BE2"/>
    <w:rsid w:val="00386C86"/>
    <w:rsid w:val="00390E3F"/>
    <w:rsid w:val="003911DD"/>
    <w:rsid w:val="00394331"/>
    <w:rsid w:val="00396F97"/>
    <w:rsid w:val="003973AA"/>
    <w:rsid w:val="00397523"/>
    <w:rsid w:val="003A2F68"/>
    <w:rsid w:val="003A3218"/>
    <w:rsid w:val="003A4D17"/>
    <w:rsid w:val="003B4557"/>
    <w:rsid w:val="003B6362"/>
    <w:rsid w:val="003B6EE6"/>
    <w:rsid w:val="003B7733"/>
    <w:rsid w:val="003B79C0"/>
    <w:rsid w:val="003B7C1D"/>
    <w:rsid w:val="003C05F1"/>
    <w:rsid w:val="003C1504"/>
    <w:rsid w:val="003C174E"/>
    <w:rsid w:val="003C1EAD"/>
    <w:rsid w:val="003C270F"/>
    <w:rsid w:val="003C6A44"/>
    <w:rsid w:val="003D0E1C"/>
    <w:rsid w:val="003D0F7E"/>
    <w:rsid w:val="003D14CD"/>
    <w:rsid w:val="003D2F65"/>
    <w:rsid w:val="003D3A88"/>
    <w:rsid w:val="003D3BDF"/>
    <w:rsid w:val="003D4252"/>
    <w:rsid w:val="003D5370"/>
    <w:rsid w:val="003D5729"/>
    <w:rsid w:val="003D5934"/>
    <w:rsid w:val="003D7C0D"/>
    <w:rsid w:val="003E1A36"/>
    <w:rsid w:val="003E285F"/>
    <w:rsid w:val="003E2F3D"/>
    <w:rsid w:val="003E46E9"/>
    <w:rsid w:val="003E4860"/>
    <w:rsid w:val="003E52AD"/>
    <w:rsid w:val="003E6050"/>
    <w:rsid w:val="003E6986"/>
    <w:rsid w:val="003E7BB0"/>
    <w:rsid w:val="003F0DBA"/>
    <w:rsid w:val="003F4644"/>
    <w:rsid w:val="003F5A77"/>
    <w:rsid w:val="003F5BD7"/>
    <w:rsid w:val="003F62A9"/>
    <w:rsid w:val="003F7236"/>
    <w:rsid w:val="00401C8B"/>
    <w:rsid w:val="0040237F"/>
    <w:rsid w:val="004038D5"/>
    <w:rsid w:val="0040498D"/>
    <w:rsid w:val="004053E4"/>
    <w:rsid w:val="00405B02"/>
    <w:rsid w:val="00410371"/>
    <w:rsid w:val="00410C87"/>
    <w:rsid w:val="004120E5"/>
    <w:rsid w:val="00412F7B"/>
    <w:rsid w:val="00415F7B"/>
    <w:rsid w:val="0042031D"/>
    <w:rsid w:val="00420B27"/>
    <w:rsid w:val="00421FD6"/>
    <w:rsid w:val="00422111"/>
    <w:rsid w:val="00422BA4"/>
    <w:rsid w:val="0042313F"/>
    <w:rsid w:val="0042357E"/>
    <w:rsid w:val="004242F1"/>
    <w:rsid w:val="00426BEE"/>
    <w:rsid w:val="00432031"/>
    <w:rsid w:val="00432269"/>
    <w:rsid w:val="00433B9C"/>
    <w:rsid w:val="00435885"/>
    <w:rsid w:val="00435D1D"/>
    <w:rsid w:val="00436069"/>
    <w:rsid w:val="00436E8B"/>
    <w:rsid w:val="00440792"/>
    <w:rsid w:val="004425E9"/>
    <w:rsid w:val="004427BE"/>
    <w:rsid w:val="00442C29"/>
    <w:rsid w:val="0044482A"/>
    <w:rsid w:val="00445047"/>
    <w:rsid w:val="004450CB"/>
    <w:rsid w:val="00445E8D"/>
    <w:rsid w:val="0044646C"/>
    <w:rsid w:val="004474A4"/>
    <w:rsid w:val="004527D5"/>
    <w:rsid w:val="00452FE5"/>
    <w:rsid w:val="00453363"/>
    <w:rsid w:val="00453800"/>
    <w:rsid w:val="00454B10"/>
    <w:rsid w:val="00462A2B"/>
    <w:rsid w:val="00462AC3"/>
    <w:rsid w:val="00464D9D"/>
    <w:rsid w:val="00466860"/>
    <w:rsid w:val="00467583"/>
    <w:rsid w:val="00467D17"/>
    <w:rsid w:val="0047080F"/>
    <w:rsid w:val="00470983"/>
    <w:rsid w:val="004710D5"/>
    <w:rsid w:val="00472926"/>
    <w:rsid w:val="0047342E"/>
    <w:rsid w:val="00473B62"/>
    <w:rsid w:val="00474367"/>
    <w:rsid w:val="0047614F"/>
    <w:rsid w:val="00477106"/>
    <w:rsid w:val="004776DC"/>
    <w:rsid w:val="00481BF0"/>
    <w:rsid w:val="00481E65"/>
    <w:rsid w:val="004836D0"/>
    <w:rsid w:val="00484C87"/>
    <w:rsid w:val="00492383"/>
    <w:rsid w:val="00494E94"/>
    <w:rsid w:val="00496880"/>
    <w:rsid w:val="00496882"/>
    <w:rsid w:val="00497AD0"/>
    <w:rsid w:val="004A0748"/>
    <w:rsid w:val="004A15BD"/>
    <w:rsid w:val="004A2CDB"/>
    <w:rsid w:val="004A360A"/>
    <w:rsid w:val="004A427D"/>
    <w:rsid w:val="004A578E"/>
    <w:rsid w:val="004A5B58"/>
    <w:rsid w:val="004A6B73"/>
    <w:rsid w:val="004B1D25"/>
    <w:rsid w:val="004B44D4"/>
    <w:rsid w:val="004B75B7"/>
    <w:rsid w:val="004B7BFB"/>
    <w:rsid w:val="004C07B3"/>
    <w:rsid w:val="004C394C"/>
    <w:rsid w:val="004C469B"/>
    <w:rsid w:val="004C62B4"/>
    <w:rsid w:val="004C6D5E"/>
    <w:rsid w:val="004C77BE"/>
    <w:rsid w:val="004C7AB2"/>
    <w:rsid w:val="004C7D36"/>
    <w:rsid w:val="004D0A08"/>
    <w:rsid w:val="004D5619"/>
    <w:rsid w:val="004D641B"/>
    <w:rsid w:val="004D64DF"/>
    <w:rsid w:val="004D6A75"/>
    <w:rsid w:val="004D6DBF"/>
    <w:rsid w:val="004E33D7"/>
    <w:rsid w:val="004E3870"/>
    <w:rsid w:val="004E47EA"/>
    <w:rsid w:val="004E539E"/>
    <w:rsid w:val="004E57FD"/>
    <w:rsid w:val="004E612C"/>
    <w:rsid w:val="004E64E4"/>
    <w:rsid w:val="004E6ADF"/>
    <w:rsid w:val="004E7322"/>
    <w:rsid w:val="004F0A47"/>
    <w:rsid w:val="004F31A9"/>
    <w:rsid w:val="004F34E4"/>
    <w:rsid w:val="004F3590"/>
    <w:rsid w:val="004F5386"/>
    <w:rsid w:val="004F6CB4"/>
    <w:rsid w:val="004F6CC4"/>
    <w:rsid w:val="00502640"/>
    <w:rsid w:val="00503E12"/>
    <w:rsid w:val="00504017"/>
    <w:rsid w:val="00506406"/>
    <w:rsid w:val="005067C6"/>
    <w:rsid w:val="00510102"/>
    <w:rsid w:val="00510129"/>
    <w:rsid w:val="00510171"/>
    <w:rsid w:val="00513B47"/>
    <w:rsid w:val="00515430"/>
    <w:rsid w:val="0051580D"/>
    <w:rsid w:val="005161FB"/>
    <w:rsid w:val="00517365"/>
    <w:rsid w:val="00517B15"/>
    <w:rsid w:val="005216EA"/>
    <w:rsid w:val="0052312C"/>
    <w:rsid w:val="0052322E"/>
    <w:rsid w:val="00524665"/>
    <w:rsid w:val="00524987"/>
    <w:rsid w:val="00525EC6"/>
    <w:rsid w:val="00531B40"/>
    <w:rsid w:val="0053220A"/>
    <w:rsid w:val="0053254A"/>
    <w:rsid w:val="005325C7"/>
    <w:rsid w:val="00533937"/>
    <w:rsid w:val="00535245"/>
    <w:rsid w:val="00536798"/>
    <w:rsid w:val="0054044E"/>
    <w:rsid w:val="005404C1"/>
    <w:rsid w:val="00540A62"/>
    <w:rsid w:val="00542659"/>
    <w:rsid w:val="00542BF6"/>
    <w:rsid w:val="00543DC1"/>
    <w:rsid w:val="00544E69"/>
    <w:rsid w:val="005460F6"/>
    <w:rsid w:val="00546504"/>
    <w:rsid w:val="00546A95"/>
    <w:rsid w:val="00547111"/>
    <w:rsid w:val="00550475"/>
    <w:rsid w:val="00550657"/>
    <w:rsid w:val="0055205B"/>
    <w:rsid w:val="00552118"/>
    <w:rsid w:val="0055213E"/>
    <w:rsid w:val="00556FE0"/>
    <w:rsid w:val="00557084"/>
    <w:rsid w:val="00561280"/>
    <w:rsid w:val="00561E66"/>
    <w:rsid w:val="0056279A"/>
    <w:rsid w:val="005633D0"/>
    <w:rsid w:val="00563AB6"/>
    <w:rsid w:val="00563FBF"/>
    <w:rsid w:val="00564126"/>
    <w:rsid w:val="005643E2"/>
    <w:rsid w:val="00565024"/>
    <w:rsid w:val="00565E46"/>
    <w:rsid w:val="00566806"/>
    <w:rsid w:val="00566CEF"/>
    <w:rsid w:val="005674FE"/>
    <w:rsid w:val="005675EC"/>
    <w:rsid w:val="00567D30"/>
    <w:rsid w:val="00571FA5"/>
    <w:rsid w:val="005726A5"/>
    <w:rsid w:val="00572862"/>
    <w:rsid w:val="0057334C"/>
    <w:rsid w:val="005739D6"/>
    <w:rsid w:val="005774A9"/>
    <w:rsid w:val="00577DCB"/>
    <w:rsid w:val="005823D3"/>
    <w:rsid w:val="00582AFB"/>
    <w:rsid w:val="00583991"/>
    <w:rsid w:val="00583CB5"/>
    <w:rsid w:val="00584594"/>
    <w:rsid w:val="00587C4F"/>
    <w:rsid w:val="00590FCB"/>
    <w:rsid w:val="005926B6"/>
    <w:rsid w:val="00592D74"/>
    <w:rsid w:val="005941BD"/>
    <w:rsid w:val="00596039"/>
    <w:rsid w:val="005A18DE"/>
    <w:rsid w:val="005A1F0A"/>
    <w:rsid w:val="005A30BA"/>
    <w:rsid w:val="005A4E87"/>
    <w:rsid w:val="005A6D7B"/>
    <w:rsid w:val="005A72F5"/>
    <w:rsid w:val="005A7740"/>
    <w:rsid w:val="005B1ED0"/>
    <w:rsid w:val="005B361C"/>
    <w:rsid w:val="005B4F2E"/>
    <w:rsid w:val="005B5730"/>
    <w:rsid w:val="005B7123"/>
    <w:rsid w:val="005C102F"/>
    <w:rsid w:val="005C385C"/>
    <w:rsid w:val="005C39F1"/>
    <w:rsid w:val="005C4EBC"/>
    <w:rsid w:val="005C758D"/>
    <w:rsid w:val="005D0CAA"/>
    <w:rsid w:val="005D1C3D"/>
    <w:rsid w:val="005D220D"/>
    <w:rsid w:val="005D303D"/>
    <w:rsid w:val="005D51DC"/>
    <w:rsid w:val="005D6666"/>
    <w:rsid w:val="005E0C9C"/>
    <w:rsid w:val="005E2208"/>
    <w:rsid w:val="005E2C44"/>
    <w:rsid w:val="005E367A"/>
    <w:rsid w:val="005E6E15"/>
    <w:rsid w:val="005E76EB"/>
    <w:rsid w:val="005F1171"/>
    <w:rsid w:val="005F1FDC"/>
    <w:rsid w:val="005F32DB"/>
    <w:rsid w:val="005F3A41"/>
    <w:rsid w:val="005F538E"/>
    <w:rsid w:val="005F6F67"/>
    <w:rsid w:val="006041E3"/>
    <w:rsid w:val="00604CF7"/>
    <w:rsid w:val="006076FB"/>
    <w:rsid w:val="006103AE"/>
    <w:rsid w:val="0061148C"/>
    <w:rsid w:val="00613367"/>
    <w:rsid w:val="00613F14"/>
    <w:rsid w:val="00614EAD"/>
    <w:rsid w:val="00621188"/>
    <w:rsid w:val="00621E84"/>
    <w:rsid w:val="00622748"/>
    <w:rsid w:val="006233C6"/>
    <w:rsid w:val="006237A3"/>
    <w:rsid w:val="00623A95"/>
    <w:rsid w:val="006257ED"/>
    <w:rsid w:val="00626BBB"/>
    <w:rsid w:val="00627E5F"/>
    <w:rsid w:val="00632ABE"/>
    <w:rsid w:val="00634CF5"/>
    <w:rsid w:val="00634FFA"/>
    <w:rsid w:val="00637A72"/>
    <w:rsid w:val="00637C60"/>
    <w:rsid w:val="006400F9"/>
    <w:rsid w:val="00641ABD"/>
    <w:rsid w:val="00641BCB"/>
    <w:rsid w:val="00642241"/>
    <w:rsid w:val="00642839"/>
    <w:rsid w:val="006444EC"/>
    <w:rsid w:val="00646A82"/>
    <w:rsid w:val="00646B46"/>
    <w:rsid w:val="00647305"/>
    <w:rsid w:val="006501FE"/>
    <w:rsid w:val="0065136B"/>
    <w:rsid w:val="006562A1"/>
    <w:rsid w:val="006562AC"/>
    <w:rsid w:val="00657CEB"/>
    <w:rsid w:val="006600A1"/>
    <w:rsid w:val="0066032C"/>
    <w:rsid w:val="00663B96"/>
    <w:rsid w:val="00665A88"/>
    <w:rsid w:val="00665C47"/>
    <w:rsid w:val="00666C6E"/>
    <w:rsid w:val="00672F4E"/>
    <w:rsid w:val="00676236"/>
    <w:rsid w:val="0067692E"/>
    <w:rsid w:val="0067709D"/>
    <w:rsid w:val="00681C42"/>
    <w:rsid w:val="00682FCB"/>
    <w:rsid w:val="006848F7"/>
    <w:rsid w:val="00684BE6"/>
    <w:rsid w:val="00684E1E"/>
    <w:rsid w:val="00687CA1"/>
    <w:rsid w:val="00690BEA"/>
    <w:rsid w:val="00690F01"/>
    <w:rsid w:val="00691512"/>
    <w:rsid w:val="0069288E"/>
    <w:rsid w:val="00692906"/>
    <w:rsid w:val="00693A45"/>
    <w:rsid w:val="006957B6"/>
    <w:rsid w:val="00695808"/>
    <w:rsid w:val="00695835"/>
    <w:rsid w:val="006A0CB6"/>
    <w:rsid w:val="006A1788"/>
    <w:rsid w:val="006A2141"/>
    <w:rsid w:val="006A4D3E"/>
    <w:rsid w:val="006A681C"/>
    <w:rsid w:val="006A7972"/>
    <w:rsid w:val="006B2B36"/>
    <w:rsid w:val="006B3781"/>
    <w:rsid w:val="006B390C"/>
    <w:rsid w:val="006B39DB"/>
    <w:rsid w:val="006B46FB"/>
    <w:rsid w:val="006B5C46"/>
    <w:rsid w:val="006B6A41"/>
    <w:rsid w:val="006C103C"/>
    <w:rsid w:val="006C1E16"/>
    <w:rsid w:val="006C2AAD"/>
    <w:rsid w:val="006C2E56"/>
    <w:rsid w:val="006C3E33"/>
    <w:rsid w:val="006C7397"/>
    <w:rsid w:val="006C7E21"/>
    <w:rsid w:val="006D0263"/>
    <w:rsid w:val="006D0B98"/>
    <w:rsid w:val="006D155E"/>
    <w:rsid w:val="006D27CE"/>
    <w:rsid w:val="006D3534"/>
    <w:rsid w:val="006D419E"/>
    <w:rsid w:val="006D5297"/>
    <w:rsid w:val="006D7A40"/>
    <w:rsid w:val="006E0A3B"/>
    <w:rsid w:val="006E13C1"/>
    <w:rsid w:val="006E21FB"/>
    <w:rsid w:val="006E2DDC"/>
    <w:rsid w:val="006E2F0B"/>
    <w:rsid w:val="006E4BF4"/>
    <w:rsid w:val="006E5F65"/>
    <w:rsid w:val="006E61E9"/>
    <w:rsid w:val="006E6857"/>
    <w:rsid w:val="006E6C27"/>
    <w:rsid w:val="006F0315"/>
    <w:rsid w:val="006F0489"/>
    <w:rsid w:val="006F0ACF"/>
    <w:rsid w:val="006F0D1A"/>
    <w:rsid w:val="006F1336"/>
    <w:rsid w:val="006F1BF3"/>
    <w:rsid w:val="006F20DB"/>
    <w:rsid w:val="006F328D"/>
    <w:rsid w:val="006F55DE"/>
    <w:rsid w:val="006F5717"/>
    <w:rsid w:val="006F5A07"/>
    <w:rsid w:val="006F5AD5"/>
    <w:rsid w:val="006F6282"/>
    <w:rsid w:val="006F63E0"/>
    <w:rsid w:val="007013D3"/>
    <w:rsid w:val="00702830"/>
    <w:rsid w:val="00702A44"/>
    <w:rsid w:val="00702CF3"/>
    <w:rsid w:val="00703866"/>
    <w:rsid w:val="007119DE"/>
    <w:rsid w:val="00712F36"/>
    <w:rsid w:val="00715043"/>
    <w:rsid w:val="00715091"/>
    <w:rsid w:val="00716816"/>
    <w:rsid w:val="00717555"/>
    <w:rsid w:val="00717BB8"/>
    <w:rsid w:val="007256C7"/>
    <w:rsid w:val="00726C7F"/>
    <w:rsid w:val="00732A5D"/>
    <w:rsid w:val="00732AFD"/>
    <w:rsid w:val="00732B21"/>
    <w:rsid w:val="007343E2"/>
    <w:rsid w:val="00734960"/>
    <w:rsid w:val="00742732"/>
    <w:rsid w:val="007448B3"/>
    <w:rsid w:val="00746090"/>
    <w:rsid w:val="007513D9"/>
    <w:rsid w:val="00751BEF"/>
    <w:rsid w:val="00752106"/>
    <w:rsid w:val="00756AAD"/>
    <w:rsid w:val="00757679"/>
    <w:rsid w:val="00757B3C"/>
    <w:rsid w:val="00760F75"/>
    <w:rsid w:val="00761BD8"/>
    <w:rsid w:val="00763FA0"/>
    <w:rsid w:val="007641F0"/>
    <w:rsid w:val="00765EA0"/>
    <w:rsid w:val="007660DA"/>
    <w:rsid w:val="0077294D"/>
    <w:rsid w:val="0077354D"/>
    <w:rsid w:val="00774A09"/>
    <w:rsid w:val="00775A45"/>
    <w:rsid w:val="007769E0"/>
    <w:rsid w:val="00777659"/>
    <w:rsid w:val="00780EA2"/>
    <w:rsid w:val="007816D0"/>
    <w:rsid w:val="00781D5F"/>
    <w:rsid w:val="007847B0"/>
    <w:rsid w:val="007906DE"/>
    <w:rsid w:val="00790A88"/>
    <w:rsid w:val="00791E6E"/>
    <w:rsid w:val="00792342"/>
    <w:rsid w:val="007932FB"/>
    <w:rsid w:val="00793BF0"/>
    <w:rsid w:val="00794E2F"/>
    <w:rsid w:val="00794F1E"/>
    <w:rsid w:val="007977A8"/>
    <w:rsid w:val="007A2628"/>
    <w:rsid w:val="007A268F"/>
    <w:rsid w:val="007A2FFF"/>
    <w:rsid w:val="007A46A4"/>
    <w:rsid w:val="007A5DDD"/>
    <w:rsid w:val="007A6DD3"/>
    <w:rsid w:val="007B06FB"/>
    <w:rsid w:val="007B147C"/>
    <w:rsid w:val="007B1987"/>
    <w:rsid w:val="007B512A"/>
    <w:rsid w:val="007B519C"/>
    <w:rsid w:val="007B6BF9"/>
    <w:rsid w:val="007B7131"/>
    <w:rsid w:val="007C1820"/>
    <w:rsid w:val="007C1EBF"/>
    <w:rsid w:val="007C2097"/>
    <w:rsid w:val="007C2332"/>
    <w:rsid w:val="007C3D64"/>
    <w:rsid w:val="007C3EEB"/>
    <w:rsid w:val="007C6BF5"/>
    <w:rsid w:val="007C767C"/>
    <w:rsid w:val="007C7783"/>
    <w:rsid w:val="007D02AB"/>
    <w:rsid w:val="007D11E7"/>
    <w:rsid w:val="007D1796"/>
    <w:rsid w:val="007D2C0B"/>
    <w:rsid w:val="007D45E4"/>
    <w:rsid w:val="007D5C76"/>
    <w:rsid w:val="007D6A07"/>
    <w:rsid w:val="007D6F03"/>
    <w:rsid w:val="007E19FD"/>
    <w:rsid w:val="007E2894"/>
    <w:rsid w:val="007E3E7C"/>
    <w:rsid w:val="007E69A4"/>
    <w:rsid w:val="007E739A"/>
    <w:rsid w:val="007F1306"/>
    <w:rsid w:val="007F1A93"/>
    <w:rsid w:val="007F2C79"/>
    <w:rsid w:val="007F46A4"/>
    <w:rsid w:val="007F599D"/>
    <w:rsid w:val="007F5D35"/>
    <w:rsid w:val="007F7259"/>
    <w:rsid w:val="00800F62"/>
    <w:rsid w:val="00803551"/>
    <w:rsid w:val="008040A8"/>
    <w:rsid w:val="00806D47"/>
    <w:rsid w:val="00807A11"/>
    <w:rsid w:val="00807FF0"/>
    <w:rsid w:val="00812D17"/>
    <w:rsid w:val="008135F9"/>
    <w:rsid w:val="008146A7"/>
    <w:rsid w:val="00817191"/>
    <w:rsid w:val="00817B0D"/>
    <w:rsid w:val="0082097D"/>
    <w:rsid w:val="00821BD5"/>
    <w:rsid w:val="00823C0B"/>
    <w:rsid w:val="0082487D"/>
    <w:rsid w:val="00824CC2"/>
    <w:rsid w:val="0082757D"/>
    <w:rsid w:val="008279FA"/>
    <w:rsid w:val="008309F6"/>
    <w:rsid w:val="0083128F"/>
    <w:rsid w:val="00831AA9"/>
    <w:rsid w:val="00833958"/>
    <w:rsid w:val="00833A1C"/>
    <w:rsid w:val="00833C55"/>
    <w:rsid w:val="00833D91"/>
    <w:rsid w:val="00834DFA"/>
    <w:rsid w:val="00835DC7"/>
    <w:rsid w:val="00836C9E"/>
    <w:rsid w:val="00837A96"/>
    <w:rsid w:val="00840B7F"/>
    <w:rsid w:val="00840FCE"/>
    <w:rsid w:val="008424C3"/>
    <w:rsid w:val="008429E6"/>
    <w:rsid w:val="00843493"/>
    <w:rsid w:val="0084478C"/>
    <w:rsid w:val="0084581D"/>
    <w:rsid w:val="00845CA0"/>
    <w:rsid w:val="0085175A"/>
    <w:rsid w:val="00851970"/>
    <w:rsid w:val="00851E63"/>
    <w:rsid w:val="00852D0D"/>
    <w:rsid w:val="00855A5D"/>
    <w:rsid w:val="00855C8A"/>
    <w:rsid w:val="00856A08"/>
    <w:rsid w:val="00856A56"/>
    <w:rsid w:val="00857E42"/>
    <w:rsid w:val="00861335"/>
    <w:rsid w:val="00861905"/>
    <w:rsid w:val="00861FD9"/>
    <w:rsid w:val="008626E7"/>
    <w:rsid w:val="00862E4B"/>
    <w:rsid w:val="0086305C"/>
    <w:rsid w:val="008635A3"/>
    <w:rsid w:val="00864DB1"/>
    <w:rsid w:val="008654CF"/>
    <w:rsid w:val="008660FA"/>
    <w:rsid w:val="00866124"/>
    <w:rsid w:val="00870D36"/>
    <w:rsid w:val="00870E9A"/>
    <w:rsid w:val="00870EE7"/>
    <w:rsid w:val="00872E5D"/>
    <w:rsid w:val="008734DC"/>
    <w:rsid w:val="0087370B"/>
    <w:rsid w:val="00874781"/>
    <w:rsid w:val="00874DFF"/>
    <w:rsid w:val="008752FC"/>
    <w:rsid w:val="00875CEE"/>
    <w:rsid w:val="00875F69"/>
    <w:rsid w:val="0088275A"/>
    <w:rsid w:val="00884E77"/>
    <w:rsid w:val="00885265"/>
    <w:rsid w:val="00885777"/>
    <w:rsid w:val="00885C82"/>
    <w:rsid w:val="008863B9"/>
    <w:rsid w:val="00886531"/>
    <w:rsid w:val="00886636"/>
    <w:rsid w:val="008866F9"/>
    <w:rsid w:val="00886D7C"/>
    <w:rsid w:val="0089034C"/>
    <w:rsid w:val="00891B1C"/>
    <w:rsid w:val="00894FD2"/>
    <w:rsid w:val="008964D4"/>
    <w:rsid w:val="00896FF8"/>
    <w:rsid w:val="00897625"/>
    <w:rsid w:val="00897FF0"/>
    <w:rsid w:val="008A1A82"/>
    <w:rsid w:val="008A1DDD"/>
    <w:rsid w:val="008A3123"/>
    <w:rsid w:val="008A363B"/>
    <w:rsid w:val="008A45A6"/>
    <w:rsid w:val="008A5490"/>
    <w:rsid w:val="008A5DCB"/>
    <w:rsid w:val="008B03D5"/>
    <w:rsid w:val="008B0A81"/>
    <w:rsid w:val="008B0D1E"/>
    <w:rsid w:val="008B2332"/>
    <w:rsid w:val="008B2F3A"/>
    <w:rsid w:val="008B47C8"/>
    <w:rsid w:val="008B4F06"/>
    <w:rsid w:val="008B5466"/>
    <w:rsid w:val="008B6EF0"/>
    <w:rsid w:val="008B70BF"/>
    <w:rsid w:val="008B7640"/>
    <w:rsid w:val="008C07B7"/>
    <w:rsid w:val="008C07CB"/>
    <w:rsid w:val="008C2850"/>
    <w:rsid w:val="008C3A42"/>
    <w:rsid w:val="008C4CFD"/>
    <w:rsid w:val="008C6BFC"/>
    <w:rsid w:val="008C6E08"/>
    <w:rsid w:val="008C7B3C"/>
    <w:rsid w:val="008D0D60"/>
    <w:rsid w:val="008D10E3"/>
    <w:rsid w:val="008D13DE"/>
    <w:rsid w:val="008D1A52"/>
    <w:rsid w:val="008D2089"/>
    <w:rsid w:val="008D3BB4"/>
    <w:rsid w:val="008D41F9"/>
    <w:rsid w:val="008D4346"/>
    <w:rsid w:val="008D4370"/>
    <w:rsid w:val="008D554D"/>
    <w:rsid w:val="008D5DE4"/>
    <w:rsid w:val="008D5FB2"/>
    <w:rsid w:val="008D64D4"/>
    <w:rsid w:val="008D6A31"/>
    <w:rsid w:val="008D73CE"/>
    <w:rsid w:val="008D7489"/>
    <w:rsid w:val="008E122E"/>
    <w:rsid w:val="008E1371"/>
    <w:rsid w:val="008E19FA"/>
    <w:rsid w:val="008E1DF6"/>
    <w:rsid w:val="008E263D"/>
    <w:rsid w:val="008E4DB2"/>
    <w:rsid w:val="008E5777"/>
    <w:rsid w:val="008E63C6"/>
    <w:rsid w:val="008E63EA"/>
    <w:rsid w:val="008E78D4"/>
    <w:rsid w:val="008F0099"/>
    <w:rsid w:val="008F02C4"/>
    <w:rsid w:val="008F3789"/>
    <w:rsid w:val="008F5521"/>
    <w:rsid w:val="008F680A"/>
    <w:rsid w:val="008F686C"/>
    <w:rsid w:val="008F6950"/>
    <w:rsid w:val="008F6D0E"/>
    <w:rsid w:val="0090442B"/>
    <w:rsid w:val="00904DAB"/>
    <w:rsid w:val="00905698"/>
    <w:rsid w:val="00907BDC"/>
    <w:rsid w:val="00911BEE"/>
    <w:rsid w:val="0091264A"/>
    <w:rsid w:val="00913445"/>
    <w:rsid w:val="009148DE"/>
    <w:rsid w:val="009149F1"/>
    <w:rsid w:val="00914BA6"/>
    <w:rsid w:val="0091505F"/>
    <w:rsid w:val="009177B0"/>
    <w:rsid w:val="00917DF5"/>
    <w:rsid w:val="00920344"/>
    <w:rsid w:val="00921693"/>
    <w:rsid w:val="00924C8E"/>
    <w:rsid w:val="00924CEC"/>
    <w:rsid w:val="00925C77"/>
    <w:rsid w:val="00925FBB"/>
    <w:rsid w:val="009275E2"/>
    <w:rsid w:val="00927809"/>
    <w:rsid w:val="00931D91"/>
    <w:rsid w:val="009341FF"/>
    <w:rsid w:val="00935BBC"/>
    <w:rsid w:val="00935C08"/>
    <w:rsid w:val="009361C2"/>
    <w:rsid w:val="00937BFF"/>
    <w:rsid w:val="00941D46"/>
    <w:rsid w:val="00941E30"/>
    <w:rsid w:val="00943843"/>
    <w:rsid w:val="0095065E"/>
    <w:rsid w:val="00952862"/>
    <w:rsid w:val="00952C2F"/>
    <w:rsid w:val="00953B65"/>
    <w:rsid w:val="00953DE9"/>
    <w:rsid w:val="00955275"/>
    <w:rsid w:val="009572B5"/>
    <w:rsid w:val="009605A1"/>
    <w:rsid w:val="00963F9B"/>
    <w:rsid w:val="00964685"/>
    <w:rsid w:val="00965C4B"/>
    <w:rsid w:val="00966BE1"/>
    <w:rsid w:val="009679BC"/>
    <w:rsid w:val="00970B28"/>
    <w:rsid w:val="0097303D"/>
    <w:rsid w:val="00973BC1"/>
    <w:rsid w:val="009740BC"/>
    <w:rsid w:val="0097555B"/>
    <w:rsid w:val="009757D3"/>
    <w:rsid w:val="009777D9"/>
    <w:rsid w:val="00980CF2"/>
    <w:rsid w:val="009818D3"/>
    <w:rsid w:val="00981F24"/>
    <w:rsid w:val="009853F5"/>
    <w:rsid w:val="009876EB"/>
    <w:rsid w:val="0098780A"/>
    <w:rsid w:val="00987F2B"/>
    <w:rsid w:val="00991215"/>
    <w:rsid w:val="00991B88"/>
    <w:rsid w:val="0099446A"/>
    <w:rsid w:val="00995D15"/>
    <w:rsid w:val="00996891"/>
    <w:rsid w:val="00997B6A"/>
    <w:rsid w:val="009A057E"/>
    <w:rsid w:val="009A1BF7"/>
    <w:rsid w:val="009A5753"/>
    <w:rsid w:val="009A579D"/>
    <w:rsid w:val="009A5A36"/>
    <w:rsid w:val="009A61A3"/>
    <w:rsid w:val="009B0EB9"/>
    <w:rsid w:val="009B2397"/>
    <w:rsid w:val="009B32FA"/>
    <w:rsid w:val="009B35F2"/>
    <w:rsid w:val="009B3B60"/>
    <w:rsid w:val="009B5CD8"/>
    <w:rsid w:val="009B6009"/>
    <w:rsid w:val="009B6268"/>
    <w:rsid w:val="009B6798"/>
    <w:rsid w:val="009B6C30"/>
    <w:rsid w:val="009C37AD"/>
    <w:rsid w:val="009C4BB8"/>
    <w:rsid w:val="009C57E5"/>
    <w:rsid w:val="009C6D3D"/>
    <w:rsid w:val="009C790C"/>
    <w:rsid w:val="009C795E"/>
    <w:rsid w:val="009D0E3A"/>
    <w:rsid w:val="009D1111"/>
    <w:rsid w:val="009D2F43"/>
    <w:rsid w:val="009D378C"/>
    <w:rsid w:val="009D38EA"/>
    <w:rsid w:val="009D51D2"/>
    <w:rsid w:val="009D7066"/>
    <w:rsid w:val="009E0137"/>
    <w:rsid w:val="009E30D4"/>
    <w:rsid w:val="009E3297"/>
    <w:rsid w:val="009E4100"/>
    <w:rsid w:val="009E598E"/>
    <w:rsid w:val="009E6862"/>
    <w:rsid w:val="009E72C7"/>
    <w:rsid w:val="009E769A"/>
    <w:rsid w:val="009F35EC"/>
    <w:rsid w:val="009F4B16"/>
    <w:rsid w:val="009F734F"/>
    <w:rsid w:val="009F795E"/>
    <w:rsid w:val="00A003D1"/>
    <w:rsid w:val="00A0163C"/>
    <w:rsid w:val="00A02530"/>
    <w:rsid w:val="00A026EE"/>
    <w:rsid w:val="00A04156"/>
    <w:rsid w:val="00A0578C"/>
    <w:rsid w:val="00A05CA1"/>
    <w:rsid w:val="00A061F5"/>
    <w:rsid w:val="00A06D3E"/>
    <w:rsid w:val="00A07BFC"/>
    <w:rsid w:val="00A14266"/>
    <w:rsid w:val="00A1736A"/>
    <w:rsid w:val="00A175A7"/>
    <w:rsid w:val="00A177D1"/>
    <w:rsid w:val="00A20270"/>
    <w:rsid w:val="00A212A0"/>
    <w:rsid w:val="00A22FA0"/>
    <w:rsid w:val="00A246B6"/>
    <w:rsid w:val="00A24BDB"/>
    <w:rsid w:val="00A252A8"/>
    <w:rsid w:val="00A26A9F"/>
    <w:rsid w:val="00A326A8"/>
    <w:rsid w:val="00A339FD"/>
    <w:rsid w:val="00A34F0F"/>
    <w:rsid w:val="00A351D3"/>
    <w:rsid w:val="00A35EC6"/>
    <w:rsid w:val="00A36DF4"/>
    <w:rsid w:val="00A37D92"/>
    <w:rsid w:val="00A4310D"/>
    <w:rsid w:val="00A459E1"/>
    <w:rsid w:val="00A469DC"/>
    <w:rsid w:val="00A472B6"/>
    <w:rsid w:val="00A474CB"/>
    <w:rsid w:val="00A47AE2"/>
    <w:rsid w:val="00A47E70"/>
    <w:rsid w:val="00A50CF0"/>
    <w:rsid w:val="00A522DC"/>
    <w:rsid w:val="00A53050"/>
    <w:rsid w:val="00A54838"/>
    <w:rsid w:val="00A54BDE"/>
    <w:rsid w:val="00A56299"/>
    <w:rsid w:val="00A56EE8"/>
    <w:rsid w:val="00A572D5"/>
    <w:rsid w:val="00A606ED"/>
    <w:rsid w:val="00A625C9"/>
    <w:rsid w:val="00A6261D"/>
    <w:rsid w:val="00A64B90"/>
    <w:rsid w:val="00A66D33"/>
    <w:rsid w:val="00A70262"/>
    <w:rsid w:val="00A70682"/>
    <w:rsid w:val="00A70730"/>
    <w:rsid w:val="00A71AC6"/>
    <w:rsid w:val="00A73648"/>
    <w:rsid w:val="00A750BB"/>
    <w:rsid w:val="00A7541F"/>
    <w:rsid w:val="00A7671C"/>
    <w:rsid w:val="00A8069A"/>
    <w:rsid w:val="00A81514"/>
    <w:rsid w:val="00A8284D"/>
    <w:rsid w:val="00A82BFE"/>
    <w:rsid w:val="00A83121"/>
    <w:rsid w:val="00A83291"/>
    <w:rsid w:val="00A8468B"/>
    <w:rsid w:val="00A85254"/>
    <w:rsid w:val="00A861DB"/>
    <w:rsid w:val="00A86D75"/>
    <w:rsid w:val="00A876BB"/>
    <w:rsid w:val="00A87D86"/>
    <w:rsid w:val="00A907C3"/>
    <w:rsid w:val="00A91474"/>
    <w:rsid w:val="00A926E0"/>
    <w:rsid w:val="00A93BA3"/>
    <w:rsid w:val="00A94021"/>
    <w:rsid w:val="00A948E5"/>
    <w:rsid w:val="00A95802"/>
    <w:rsid w:val="00A96824"/>
    <w:rsid w:val="00AA03E8"/>
    <w:rsid w:val="00AA0F35"/>
    <w:rsid w:val="00AA14F0"/>
    <w:rsid w:val="00AA190A"/>
    <w:rsid w:val="00AA2B78"/>
    <w:rsid w:val="00AA2CBC"/>
    <w:rsid w:val="00AA51A6"/>
    <w:rsid w:val="00AA5946"/>
    <w:rsid w:val="00AA611E"/>
    <w:rsid w:val="00AB0982"/>
    <w:rsid w:val="00AB1104"/>
    <w:rsid w:val="00AB2145"/>
    <w:rsid w:val="00AB2467"/>
    <w:rsid w:val="00AB662A"/>
    <w:rsid w:val="00AB706F"/>
    <w:rsid w:val="00AB7FD3"/>
    <w:rsid w:val="00AC18AA"/>
    <w:rsid w:val="00AC2F2E"/>
    <w:rsid w:val="00AC3C47"/>
    <w:rsid w:val="00AC47CC"/>
    <w:rsid w:val="00AC4ACA"/>
    <w:rsid w:val="00AC4DB5"/>
    <w:rsid w:val="00AC5820"/>
    <w:rsid w:val="00AC6BA8"/>
    <w:rsid w:val="00AC6BB7"/>
    <w:rsid w:val="00AC7CB3"/>
    <w:rsid w:val="00AD14B0"/>
    <w:rsid w:val="00AD183B"/>
    <w:rsid w:val="00AD1CD8"/>
    <w:rsid w:val="00AD47BE"/>
    <w:rsid w:val="00AD4F72"/>
    <w:rsid w:val="00AD5A7D"/>
    <w:rsid w:val="00AD5EB8"/>
    <w:rsid w:val="00AD736E"/>
    <w:rsid w:val="00AD7456"/>
    <w:rsid w:val="00AE2462"/>
    <w:rsid w:val="00AE4C5C"/>
    <w:rsid w:val="00AE6E9A"/>
    <w:rsid w:val="00AE714F"/>
    <w:rsid w:val="00AE747A"/>
    <w:rsid w:val="00AF042E"/>
    <w:rsid w:val="00AF0B91"/>
    <w:rsid w:val="00AF205C"/>
    <w:rsid w:val="00AF2D34"/>
    <w:rsid w:val="00AF349E"/>
    <w:rsid w:val="00AF4CBD"/>
    <w:rsid w:val="00AF57FB"/>
    <w:rsid w:val="00AF598C"/>
    <w:rsid w:val="00AF5B10"/>
    <w:rsid w:val="00B02F4E"/>
    <w:rsid w:val="00B05180"/>
    <w:rsid w:val="00B1155C"/>
    <w:rsid w:val="00B11D6A"/>
    <w:rsid w:val="00B12D99"/>
    <w:rsid w:val="00B132BD"/>
    <w:rsid w:val="00B1497D"/>
    <w:rsid w:val="00B17580"/>
    <w:rsid w:val="00B17B0B"/>
    <w:rsid w:val="00B17C5C"/>
    <w:rsid w:val="00B20F2F"/>
    <w:rsid w:val="00B25129"/>
    <w:rsid w:val="00B258BB"/>
    <w:rsid w:val="00B272CC"/>
    <w:rsid w:val="00B27FB7"/>
    <w:rsid w:val="00B34D06"/>
    <w:rsid w:val="00B35E4E"/>
    <w:rsid w:val="00B360B3"/>
    <w:rsid w:val="00B40462"/>
    <w:rsid w:val="00B4275A"/>
    <w:rsid w:val="00B43F18"/>
    <w:rsid w:val="00B44990"/>
    <w:rsid w:val="00B45E75"/>
    <w:rsid w:val="00B46813"/>
    <w:rsid w:val="00B478AB"/>
    <w:rsid w:val="00B51156"/>
    <w:rsid w:val="00B5161A"/>
    <w:rsid w:val="00B52A57"/>
    <w:rsid w:val="00B5313E"/>
    <w:rsid w:val="00B5488D"/>
    <w:rsid w:val="00B554B2"/>
    <w:rsid w:val="00B555A5"/>
    <w:rsid w:val="00B56C8C"/>
    <w:rsid w:val="00B57296"/>
    <w:rsid w:val="00B60B58"/>
    <w:rsid w:val="00B619D6"/>
    <w:rsid w:val="00B62880"/>
    <w:rsid w:val="00B63031"/>
    <w:rsid w:val="00B650DF"/>
    <w:rsid w:val="00B656A2"/>
    <w:rsid w:val="00B6604B"/>
    <w:rsid w:val="00B66BEE"/>
    <w:rsid w:val="00B67B97"/>
    <w:rsid w:val="00B70375"/>
    <w:rsid w:val="00B72377"/>
    <w:rsid w:val="00B733E5"/>
    <w:rsid w:val="00B73A94"/>
    <w:rsid w:val="00B73ABB"/>
    <w:rsid w:val="00B73CA9"/>
    <w:rsid w:val="00B74DF3"/>
    <w:rsid w:val="00B76E0D"/>
    <w:rsid w:val="00B80B69"/>
    <w:rsid w:val="00B82E16"/>
    <w:rsid w:val="00B83C4E"/>
    <w:rsid w:val="00B83DEF"/>
    <w:rsid w:val="00B84867"/>
    <w:rsid w:val="00B8549E"/>
    <w:rsid w:val="00B858C3"/>
    <w:rsid w:val="00B85FF1"/>
    <w:rsid w:val="00B875A1"/>
    <w:rsid w:val="00B90E41"/>
    <w:rsid w:val="00B91C09"/>
    <w:rsid w:val="00B92D5C"/>
    <w:rsid w:val="00B93363"/>
    <w:rsid w:val="00B94D1F"/>
    <w:rsid w:val="00B94FED"/>
    <w:rsid w:val="00B958AF"/>
    <w:rsid w:val="00B968C8"/>
    <w:rsid w:val="00B96FBF"/>
    <w:rsid w:val="00B97274"/>
    <w:rsid w:val="00B97E51"/>
    <w:rsid w:val="00BA0B15"/>
    <w:rsid w:val="00BA14E7"/>
    <w:rsid w:val="00BA1FC1"/>
    <w:rsid w:val="00BA3DBC"/>
    <w:rsid w:val="00BA3EC5"/>
    <w:rsid w:val="00BA4FEE"/>
    <w:rsid w:val="00BA51D9"/>
    <w:rsid w:val="00BA6DC1"/>
    <w:rsid w:val="00BA768E"/>
    <w:rsid w:val="00BB209B"/>
    <w:rsid w:val="00BB4201"/>
    <w:rsid w:val="00BB4205"/>
    <w:rsid w:val="00BB5DFC"/>
    <w:rsid w:val="00BB75CE"/>
    <w:rsid w:val="00BC0ADC"/>
    <w:rsid w:val="00BC1389"/>
    <w:rsid w:val="00BC1702"/>
    <w:rsid w:val="00BC2756"/>
    <w:rsid w:val="00BC369F"/>
    <w:rsid w:val="00BC39FD"/>
    <w:rsid w:val="00BC67CD"/>
    <w:rsid w:val="00BD0EE9"/>
    <w:rsid w:val="00BD1248"/>
    <w:rsid w:val="00BD1794"/>
    <w:rsid w:val="00BD279D"/>
    <w:rsid w:val="00BD5746"/>
    <w:rsid w:val="00BD5F0D"/>
    <w:rsid w:val="00BD5F7F"/>
    <w:rsid w:val="00BD61C0"/>
    <w:rsid w:val="00BD66C4"/>
    <w:rsid w:val="00BD6BB8"/>
    <w:rsid w:val="00BD7411"/>
    <w:rsid w:val="00BD7BFD"/>
    <w:rsid w:val="00BE0C80"/>
    <w:rsid w:val="00BE1974"/>
    <w:rsid w:val="00BE25A2"/>
    <w:rsid w:val="00BE2A68"/>
    <w:rsid w:val="00BE3058"/>
    <w:rsid w:val="00BE3ECC"/>
    <w:rsid w:val="00BE48E8"/>
    <w:rsid w:val="00BE5FCC"/>
    <w:rsid w:val="00BE61E2"/>
    <w:rsid w:val="00BE640A"/>
    <w:rsid w:val="00BE6520"/>
    <w:rsid w:val="00BE78CC"/>
    <w:rsid w:val="00BF03F0"/>
    <w:rsid w:val="00BF1A4E"/>
    <w:rsid w:val="00BF1D4B"/>
    <w:rsid w:val="00BF2174"/>
    <w:rsid w:val="00BF48AD"/>
    <w:rsid w:val="00BF4B91"/>
    <w:rsid w:val="00C00B30"/>
    <w:rsid w:val="00C02FF7"/>
    <w:rsid w:val="00C044FA"/>
    <w:rsid w:val="00C063F1"/>
    <w:rsid w:val="00C120B4"/>
    <w:rsid w:val="00C12843"/>
    <w:rsid w:val="00C1319C"/>
    <w:rsid w:val="00C16157"/>
    <w:rsid w:val="00C164B1"/>
    <w:rsid w:val="00C17C37"/>
    <w:rsid w:val="00C17E8D"/>
    <w:rsid w:val="00C23FC3"/>
    <w:rsid w:val="00C24A03"/>
    <w:rsid w:val="00C303EC"/>
    <w:rsid w:val="00C306E6"/>
    <w:rsid w:val="00C30A2B"/>
    <w:rsid w:val="00C3230B"/>
    <w:rsid w:val="00C324BB"/>
    <w:rsid w:val="00C32FE2"/>
    <w:rsid w:val="00C33A30"/>
    <w:rsid w:val="00C350EA"/>
    <w:rsid w:val="00C35EDB"/>
    <w:rsid w:val="00C36653"/>
    <w:rsid w:val="00C37A38"/>
    <w:rsid w:val="00C37BBB"/>
    <w:rsid w:val="00C41A18"/>
    <w:rsid w:val="00C41AA5"/>
    <w:rsid w:val="00C41FDD"/>
    <w:rsid w:val="00C44BC6"/>
    <w:rsid w:val="00C44DDA"/>
    <w:rsid w:val="00C47A52"/>
    <w:rsid w:val="00C51CEC"/>
    <w:rsid w:val="00C56257"/>
    <w:rsid w:val="00C562FD"/>
    <w:rsid w:val="00C57914"/>
    <w:rsid w:val="00C57CFD"/>
    <w:rsid w:val="00C60E30"/>
    <w:rsid w:val="00C616C5"/>
    <w:rsid w:val="00C6349B"/>
    <w:rsid w:val="00C63B54"/>
    <w:rsid w:val="00C66BA2"/>
    <w:rsid w:val="00C67202"/>
    <w:rsid w:val="00C67622"/>
    <w:rsid w:val="00C7107E"/>
    <w:rsid w:val="00C71EB1"/>
    <w:rsid w:val="00C73CE2"/>
    <w:rsid w:val="00C741A3"/>
    <w:rsid w:val="00C74B4B"/>
    <w:rsid w:val="00C76720"/>
    <w:rsid w:val="00C809C5"/>
    <w:rsid w:val="00C80C2A"/>
    <w:rsid w:val="00C81D7A"/>
    <w:rsid w:val="00C85073"/>
    <w:rsid w:val="00C92CC5"/>
    <w:rsid w:val="00C92ED2"/>
    <w:rsid w:val="00C9306C"/>
    <w:rsid w:val="00C93256"/>
    <w:rsid w:val="00C948DC"/>
    <w:rsid w:val="00C94AE5"/>
    <w:rsid w:val="00C95985"/>
    <w:rsid w:val="00C96995"/>
    <w:rsid w:val="00C97056"/>
    <w:rsid w:val="00C97524"/>
    <w:rsid w:val="00CA19B2"/>
    <w:rsid w:val="00CA1CD9"/>
    <w:rsid w:val="00CA48BA"/>
    <w:rsid w:val="00CA6094"/>
    <w:rsid w:val="00CA696C"/>
    <w:rsid w:val="00CA711E"/>
    <w:rsid w:val="00CA7F9C"/>
    <w:rsid w:val="00CB0848"/>
    <w:rsid w:val="00CB3A8A"/>
    <w:rsid w:val="00CB3EE9"/>
    <w:rsid w:val="00CB6361"/>
    <w:rsid w:val="00CB6F38"/>
    <w:rsid w:val="00CC0220"/>
    <w:rsid w:val="00CC05AF"/>
    <w:rsid w:val="00CC06AE"/>
    <w:rsid w:val="00CC374E"/>
    <w:rsid w:val="00CC5026"/>
    <w:rsid w:val="00CC64DA"/>
    <w:rsid w:val="00CC68D0"/>
    <w:rsid w:val="00CC6AC9"/>
    <w:rsid w:val="00CD0554"/>
    <w:rsid w:val="00CD1CE7"/>
    <w:rsid w:val="00CD48D3"/>
    <w:rsid w:val="00CD54EE"/>
    <w:rsid w:val="00CD62E4"/>
    <w:rsid w:val="00CD7757"/>
    <w:rsid w:val="00CD7EF8"/>
    <w:rsid w:val="00CE13FC"/>
    <w:rsid w:val="00CE420E"/>
    <w:rsid w:val="00CE4A8B"/>
    <w:rsid w:val="00CE501E"/>
    <w:rsid w:val="00CF27AE"/>
    <w:rsid w:val="00CF3ED2"/>
    <w:rsid w:val="00CF47FC"/>
    <w:rsid w:val="00CF48E8"/>
    <w:rsid w:val="00CF4E47"/>
    <w:rsid w:val="00CF551E"/>
    <w:rsid w:val="00CF55D6"/>
    <w:rsid w:val="00CF5940"/>
    <w:rsid w:val="00CF67D8"/>
    <w:rsid w:val="00CF70C0"/>
    <w:rsid w:val="00CF7D47"/>
    <w:rsid w:val="00D03F9A"/>
    <w:rsid w:val="00D046BA"/>
    <w:rsid w:val="00D04A49"/>
    <w:rsid w:val="00D04FBA"/>
    <w:rsid w:val="00D05712"/>
    <w:rsid w:val="00D0591B"/>
    <w:rsid w:val="00D05E44"/>
    <w:rsid w:val="00D05EC0"/>
    <w:rsid w:val="00D06D51"/>
    <w:rsid w:val="00D07B0E"/>
    <w:rsid w:val="00D12C10"/>
    <w:rsid w:val="00D13078"/>
    <w:rsid w:val="00D1324B"/>
    <w:rsid w:val="00D14237"/>
    <w:rsid w:val="00D15453"/>
    <w:rsid w:val="00D2030A"/>
    <w:rsid w:val="00D2281C"/>
    <w:rsid w:val="00D22B5E"/>
    <w:rsid w:val="00D24991"/>
    <w:rsid w:val="00D258CE"/>
    <w:rsid w:val="00D25E26"/>
    <w:rsid w:val="00D264A2"/>
    <w:rsid w:val="00D2721E"/>
    <w:rsid w:val="00D303AE"/>
    <w:rsid w:val="00D30611"/>
    <w:rsid w:val="00D3077D"/>
    <w:rsid w:val="00D320B5"/>
    <w:rsid w:val="00D327C5"/>
    <w:rsid w:val="00D32B1B"/>
    <w:rsid w:val="00D32EE0"/>
    <w:rsid w:val="00D3603A"/>
    <w:rsid w:val="00D376E5"/>
    <w:rsid w:val="00D40037"/>
    <w:rsid w:val="00D420E2"/>
    <w:rsid w:val="00D42159"/>
    <w:rsid w:val="00D42CCC"/>
    <w:rsid w:val="00D44FED"/>
    <w:rsid w:val="00D451AF"/>
    <w:rsid w:val="00D460E8"/>
    <w:rsid w:val="00D46C36"/>
    <w:rsid w:val="00D4770D"/>
    <w:rsid w:val="00D47854"/>
    <w:rsid w:val="00D47DDD"/>
    <w:rsid w:val="00D50255"/>
    <w:rsid w:val="00D50F96"/>
    <w:rsid w:val="00D52CC6"/>
    <w:rsid w:val="00D5338D"/>
    <w:rsid w:val="00D53FA2"/>
    <w:rsid w:val="00D561AD"/>
    <w:rsid w:val="00D613A4"/>
    <w:rsid w:val="00D61C02"/>
    <w:rsid w:val="00D64A8D"/>
    <w:rsid w:val="00D66520"/>
    <w:rsid w:val="00D671CD"/>
    <w:rsid w:val="00D712F1"/>
    <w:rsid w:val="00D728B0"/>
    <w:rsid w:val="00D73F3B"/>
    <w:rsid w:val="00D7446D"/>
    <w:rsid w:val="00D759B3"/>
    <w:rsid w:val="00D7796D"/>
    <w:rsid w:val="00D806F9"/>
    <w:rsid w:val="00D8152C"/>
    <w:rsid w:val="00D82560"/>
    <w:rsid w:val="00D82D5A"/>
    <w:rsid w:val="00D82F65"/>
    <w:rsid w:val="00D83759"/>
    <w:rsid w:val="00D83829"/>
    <w:rsid w:val="00D839DF"/>
    <w:rsid w:val="00D84765"/>
    <w:rsid w:val="00D86A6F"/>
    <w:rsid w:val="00D870E3"/>
    <w:rsid w:val="00D875CE"/>
    <w:rsid w:val="00D91583"/>
    <w:rsid w:val="00D93BB9"/>
    <w:rsid w:val="00D93F38"/>
    <w:rsid w:val="00D94BB4"/>
    <w:rsid w:val="00D94C4C"/>
    <w:rsid w:val="00D95AE7"/>
    <w:rsid w:val="00D966E3"/>
    <w:rsid w:val="00DA15DC"/>
    <w:rsid w:val="00DA16F2"/>
    <w:rsid w:val="00DA6D12"/>
    <w:rsid w:val="00DA741F"/>
    <w:rsid w:val="00DA7879"/>
    <w:rsid w:val="00DB1AAA"/>
    <w:rsid w:val="00DB1BC0"/>
    <w:rsid w:val="00DB546C"/>
    <w:rsid w:val="00DB6E85"/>
    <w:rsid w:val="00DB74CE"/>
    <w:rsid w:val="00DC0645"/>
    <w:rsid w:val="00DC165B"/>
    <w:rsid w:val="00DC2E52"/>
    <w:rsid w:val="00DC51F4"/>
    <w:rsid w:val="00DC5CB4"/>
    <w:rsid w:val="00DC637F"/>
    <w:rsid w:val="00DC7A6F"/>
    <w:rsid w:val="00DC7B68"/>
    <w:rsid w:val="00DD0F73"/>
    <w:rsid w:val="00DD2F49"/>
    <w:rsid w:val="00DD3061"/>
    <w:rsid w:val="00DD37B2"/>
    <w:rsid w:val="00DD37B7"/>
    <w:rsid w:val="00DD38F9"/>
    <w:rsid w:val="00DD5F75"/>
    <w:rsid w:val="00DD64B0"/>
    <w:rsid w:val="00DD74F1"/>
    <w:rsid w:val="00DE34CF"/>
    <w:rsid w:val="00DE427E"/>
    <w:rsid w:val="00DF0E8B"/>
    <w:rsid w:val="00DF18EE"/>
    <w:rsid w:val="00DF2144"/>
    <w:rsid w:val="00DF33FA"/>
    <w:rsid w:val="00E000A7"/>
    <w:rsid w:val="00E00A1B"/>
    <w:rsid w:val="00E00A9C"/>
    <w:rsid w:val="00E02A12"/>
    <w:rsid w:val="00E0344F"/>
    <w:rsid w:val="00E06514"/>
    <w:rsid w:val="00E06816"/>
    <w:rsid w:val="00E06B82"/>
    <w:rsid w:val="00E10856"/>
    <w:rsid w:val="00E10949"/>
    <w:rsid w:val="00E1171F"/>
    <w:rsid w:val="00E1345F"/>
    <w:rsid w:val="00E13F3D"/>
    <w:rsid w:val="00E16834"/>
    <w:rsid w:val="00E17041"/>
    <w:rsid w:val="00E1743A"/>
    <w:rsid w:val="00E20A86"/>
    <w:rsid w:val="00E24E62"/>
    <w:rsid w:val="00E26561"/>
    <w:rsid w:val="00E27A51"/>
    <w:rsid w:val="00E27AB0"/>
    <w:rsid w:val="00E27C7C"/>
    <w:rsid w:val="00E30183"/>
    <w:rsid w:val="00E34898"/>
    <w:rsid w:val="00E36129"/>
    <w:rsid w:val="00E36377"/>
    <w:rsid w:val="00E365F8"/>
    <w:rsid w:val="00E370C8"/>
    <w:rsid w:val="00E3720A"/>
    <w:rsid w:val="00E40244"/>
    <w:rsid w:val="00E41766"/>
    <w:rsid w:val="00E41E0E"/>
    <w:rsid w:val="00E420D4"/>
    <w:rsid w:val="00E434F7"/>
    <w:rsid w:val="00E43B3A"/>
    <w:rsid w:val="00E44727"/>
    <w:rsid w:val="00E45B71"/>
    <w:rsid w:val="00E4653B"/>
    <w:rsid w:val="00E473FA"/>
    <w:rsid w:val="00E50064"/>
    <w:rsid w:val="00E50F29"/>
    <w:rsid w:val="00E50FA4"/>
    <w:rsid w:val="00E5229A"/>
    <w:rsid w:val="00E53FE4"/>
    <w:rsid w:val="00E57043"/>
    <w:rsid w:val="00E57518"/>
    <w:rsid w:val="00E60963"/>
    <w:rsid w:val="00E63463"/>
    <w:rsid w:val="00E64B89"/>
    <w:rsid w:val="00E65426"/>
    <w:rsid w:val="00E67A4D"/>
    <w:rsid w:val="00E7075E"/>
    <w:rsid w:val="00E70E5C"/>
    <w:rsid w:val="00E716C3"/>
    <w:rsid w:val="00E72713"/>
    <w:rsid w:val="00E75B46"/>
    <w:rsid w:val="00E75D1F"/>
    <w:rsid w:val="00E76CAD"/>
    <w:rsid w:val="00E76FFD"/>
    <w:rsid w:val="00E807B5"/>
    <w:rsid w:val="00E81E8B"/>
    <w:rsid w:val="00E820F6"/>
    <w:rsid w:val="00E833EA"/>
    <w:rsid w:val="00E84816"/>
    <w:rsid w:val="00E84F5F"/>
    <w:rsid w:val="00E85FB8"/>
    <w:rsid w:val="00E86C75"/>
    <w:rsid w:val="00E87B7F"/>
    <w:rsid w:val="00E900C8"/>
    <w:rsid w:val="00E90FEE"/>
    <w:rsid w:val="00E929A3"/>
    <w:rsid w:val="00E9321E"/>
    <w:rsid w:val="00E94ECF"/>
    <w:rsid w:val="00E95681"/>
    <w:rsid w:val="00E961C4"/>
    <w:rsid w:val="00E97161"/>
    <w:rsid w:val="00E97F93"/>
    <w:rsid w:val="00EA0C9F"/>
    <w:rsid w:val="00EA1BBA"/>
    <w:rsid w:val="00EA2E2D"/>
    <w:rsid w:val="00EA5CE7"/>
    <w:rsid w:val="00EB066D"/>
    <w:rsid w:val="00EB09B7"/>
    <w:rsid w:val="00EB137D"/>
    <w:rsid w:val="00EB18A4"/>
    <w:rsid w:val="00EB27F5"/>
    <w:rsid w:val="00EB45F6"/>
    <w:rsid w:val="00EB5A1A"/>
    <w:rsid w:val="00EB7504"/>
    <w:rsid w:val="00EC0D1E"/>
    <w:rsid w:val="00EC2793"/>
    <w:rsid w:val="00EC2B54"/>
    <w:rsid w:val="00EC32A9"/>
    <w:rsid w:val="00EC5161"/>
    <w:rsid w:val="00ED171E"/>
    <w:rsid w:val="00ED2DD5"/>
    <w:rsid w:val="00EE0F29"/>
    <w:rsid w:val="00EE1151"/>
    <w:rsid w:val="00EE1E3C"/>
    <w:rsid w:val="00EE26C3"/>
    <w:rsid w:val="00EE469A"/>
    <w:rsid w:val="00EE588D"/>
    <w:rsid w:val="00EE5AC8"/>
    <w:rsid w:val="00EE5F3D"/>
    <w:rsid w:val="00EE6AD2"/>
    <w:rsid w:val="00EE6BEF"/>
    <w:rsid w:val="00EE783E"/>
    <w:rsid w:val="00EE7D7C"/>
    <w:rsid w:val="00EF0242"/>
    <w:rsid w:val="00EF3BD6"/>
    <w:rsid w:val="00EF437F"/>
    <w:rsid w:val="00EF45BD"/>
    <w:rsid w:val="00EF5AC5"/>
    <w:rsid w:val="00F003B9"/>
    <w:rsid w:val="00F00B38"/>
    <w:rsid w:val="00F010AE"/>
    <w:rsid w:val="00F0145C"/>
    <w:rsid w:val="00F02A2E"/>
    <w:rsid w:val="00F04D59"/>
    <w:rsid w:val="00F065F8"/>
    <w:rsid w:val="00F075BD"/>
    <w:rsid w:val="00F076DC"/>
    <w:rsid w:val="00F07834"/>
    <w:rsid w:val="00F103CC"/>
    <w:rsid w:val="00F10E0A"/>
    <w:rsid w:val="00F14651"/>
    <w:rsid w:val="00F1494F"/>
    <w:rsid w:val="00F157F6"/>
    <w:rsid w:val="00F16243"/>
    <w:rsid w:val="00F24423"/>
    <w:rsid w:val="00F244BB"/>
    <w:rsid w:val="00F24974"/>
    <w:rsid w:val="00F2522F"/>
    <w:rsid w:val="00F25D98"/>
    <w:rsid w:val="00F265F9"/>
    <w:rsid w:val="00F2797F"/>
    <w:rsid w:val="00F27D16"/>
    <w:rsid w:val="00F300FB"/>
    <w:rsid w:val="00F35023"/>
    <w:rsid w:val="00F35E03"/>
    <w:rsid w:val="00F426BB"/>
    <w:rsid w:val="00F467F4"/>
    <w:rsid w:val="00F51FCF"/>
    <w:rsid w:val="00F524BA"/>
    <w:rsid w:val="00F52C49"/>
    <w:rsid w:val="00F5361B"/>
    <w:rsid w:val="00F54551"/>
    <w:rsid w:val="00F55B6D"/>
    <w:rsid w:val="00F57C80"/>
    <w:rsid w:val="00F605F6"/>
    <w:rsid w:val="00F62514"/>
    <w:rsid w:val="00F62519"/>
    <w:rsid w:val="00F628F0"/>
    <w:rsid w:val="00F663AD"/>
    <w:rsid w:val="00F7038C"/>
    <w:rsid w:val="00F709EA"/>
    <w:rsid w:val="00F70CCC"/>
    <w:rsid w:val="00F7196E"/>
    <w:rsid w:val="00F765F0"/>
    <w:rsid w:val="00F82513"/>
    <w:rsid w:val="00F82B86"/>
    <w:rsid w:val="00F83318"/>
    <w:rsid w:val="00F86A5D"/>
    <w:rsid w:val="00F87ACA"/>
    <w:rsid w:val="00F901F1"/>
    <w:rsid w:val="00F90D73"/>
    <w:rsid w:val="00F91D89"/>
    <w:rsid w:val="00F9349E"/>
    <w:rsid w:val="00F96B12"/>
    <w:rsid w:val="00F973B5"/>
    <w:rsid w:val="00F97F96"/>
    <w:rsid w:val="00FA1857"/>
    <w:rsid w:val="00FA241C"/>
    <w:rsid w:val="00FA2E76"/>
    <w:rsid w:val="00FA343A"/>
    <w:rsid w:val="00FA41E5"/>
    <w:rsid w:val="00FA44C2"/>
    <w:rsid w:val="00FA48D4"/>
    <w:rsid w:val="00FA5196"/>
    <w:rsid w:val="00FA6DBE"/>
    <w:rsid w:val="00FA6E74"/>
    <w:rsid w:val="00FA7372"/>
    <w:rsid w:val="00FA775D"/>
    <w:rsid w:val="00FB1675"/>
    <w:rsid w:val="00FB284A"/>
    <w:rsid w:val="00FB3B6E"/>
    <w:rsid w:val="00FB40DB"/>
    <w:rsid w:val="00FB5BB4"/>
    <w:rsid w:val="00FB6386"/>
    <w:rsid w:val="00FB73C6"/>
    <w:rsid w:val="00FB7D5E"/>
    <w:rsid w:val="00FC07E1"/>
    <w:rsid w:val="00FC0BDD"/>
    <w:rsid w:val="00FC15A1"/>
    <w:rsid w:val="00FC298F"/>
    <w:rsid w:val="00FC3F41"/>
    <w:rsid w:val="00FC44E4"/>
    <w:rsid w:val="00FC59A4"/>
    <w:rsid w:val="00FC6FA8"/>
    <w:rsid w:val="00FC7001"/>
    <w:rsid w:val="00FC7007"/>
    <w:rsid w:val="00FC769C"/>
    <w:rsid w:val="00FD1AFB"/>
    <w:rsid w:val="00FD2300"/>
    <w:rsid w:val="00FD27FB"/>
    <w:rsid w:val="00FD2E2B"/>
    <w:rsid w:val="00FD381A"/>
    <w:rsid w:val="00FD4A1B"/>
    <w:rsid w:val="00FD60DD"/>
    <w:rsid w:val="00FE2759"/>
    <w:rsid w:val="00FE2F5F"/>
    <w:rsid w:val="00FE501F"/>
    <w:rsid w:val="00FE6887"/>
    <w:rsid w:val="00FF070B"/>
    <w:rsid w:val="00FF1412"/>
    <w:rsid w:val="00FF5C4D"/>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804F1CB-BBE0-4F16-86E3-197B78DB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uiPriority w:val="99"/>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qFormat/>
    <w:rsid w:val="00CB6F38"/>
    <w:rPr>
      <w:rFonts w:ascii="Times New Roman" w:hAnsi="Times New Roman"/>
      <w:lang w:val="en-GB" w:eastAsia="en-US"/>
    </w:rPr>
  </w:style>
  <w:style w:type="character" w:customStyle="1" w:styleId="B3Char">
    <w:name w:val="B3 Char"/>
    <w:link w:val="B3"/>
    <w:qFormat/>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qFormat/>
    <w:rsid w:val="009C37AD"/>
    <w:pPr>
      <w:numPr>
        <w:numId w:val="3"/>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C37AD"/>
    <w:rPr>
      <w:rFonts w:ascii="Times New Roman" w:hAnsi="Times New Roman"/>
      <w:sz w:val="24"/>
      <w:szCs w:val="24"/>
      <w:lang w:val="sv-SE" w:eastAsia="en-GB"/>
    </w:rPr>
  </w:style>
  <w:style w:type="character" w:styleId="UnresolvedMention">
    <w:name w:val="Unresolved Mention"/>
    <w:basedOn w:val="DefaultParagraphFont"/>
    <w:uiPriority w:val="99"/>
    <w:unhideWhenUsed/>
    <w:rsid w:val="00BA1FC1"/>
    <w:rPr>
      <w:color w:val="605E5C"/>
      <w:shd w:val="clear" w:color="auto" w:fill="E1DFDD"/>
    </w:rPr>
  </w:style>
  <w:style w:type="paragraph" w:customStyle="1" w:styleId="ListParagraph3">
    <w:name w:val="List Paragraph3"/>
    <w:basedOn w:val="Normal"/>
    <w:rsid w:val="0003334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5Char">
    <w:name w:val="B5 Char"/>
    <w:link w:val="B5"/>
    <w:qFormat/>
    <w:locked/>
    <w:rsid w:val="005B5730"/>
    <w:rPr>
      <w:rFonts w:ascii="Times New Roman" w:hAnsi="Times New Roman"/>
      <w:lang w:val="en-GB" w:eastAsia="en-US"/>
    </w:rPr>
  </w:style>
  <w:style w:type="character" w:customStyle="1" w:styleId="B6Char">
    <w:name w:val="B6 Char"/>
    <w:link w:val="B6"/>
    <w:qFormat/>
    <w:locked/>
    <w:rsid w:val="005B5730"/>
  </w:style>
  <w:style w:type="paragraph" w:customStyle="1" w:styleId="B6">
    <w:name w:val="B6"/>
    <w:basedOn w:val="B5"/>
    <w:link w:val="B6Char"/>
    <w:qFormat/>
    <w:rsid w:val="005B5730"/>
    <w:pPr>
      <w:overflowPunct w:val="0"/>
      <w:autoSpaceDE w:val="0"/>
      <w:autoSpaceDN w:val="0"/>
      <w:adjustRightInd w:val="0"/>
      <w:ind w:left="1985"/>
      <w:textAlignment w:val="baseline"/>
    </w:pPr>
    <w:rPr>
      <w:rFonts w:ascii="CG Times (WN)" w:hAnsi="CG Times (WN)"/>
      <w:lang w:val="fr-FR" w:eastAsia="fr-FR"/>
    </w:rPr>
  </w:style>
  <w:style w:type="character" w:customStyle="1" w:styleId="B4Char">
    <w:name w:val="B4 Char"/>
    <w:link w:val="B4"/>
    <w:qFormat/>
    <w:rsid w:val="005B57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 w:id="207908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3gpp.org/Change-Requests"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3G_Specs/CRs.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f166a696-7b5b-4ccd-9f0c-ffde0cceec81">
      <UserInfo>
        <DisplayName/>
        <AccountId xsi:nil="true"/>
        <AccountType/>
      </UserInfo>
    </SharedWithUsers>
    <MediaLengthInSeconds xmlns="611109f9-ed58-4498-a270-1fb2086a5321"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5NUHHDQN7SK2-1476151046-527733</_dlc_DocId>
    <_dlc_DocIdUrl xmlns="f166a696-7b5b-4ccd-9f0c-ffde0cceec81">
      <Url>https://ericsson.sharepoint.com/sites/star/_layouts/15/DocIdRedir.aspx?ID=5NUHHDQN7SK2-1476151046-527733</Url>
      <Description>5NUHHDQN7SK2-1476151046-527733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0CC04-77B6-47AD-B39A-F80A62AAB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A2E5DA-60AD-48E1-AF21-0E09EB94C9B1}">
  <ds:schemaRefs>
    <ds:schemaRef ds:uri="http://schemas.microsoft.com/sharepoint/events"/>
  </ds:schemaRefs>
</ds:datastoreItem>
</file>

<file path=customXml/itemProps3.xml><?xml version="1.0" encoding="utf-8"?>
<ds:datastoreItem xmlns:ds="http://schemas.openxmlformats.org/officeDocument/2006/customXml" ds:itemID="{2285A26F-D80A-4F68-ADA5-FA820C2C262C}">
  <ds:schemaRefs>
    <ds:schemaRef ds:uri="http://schemas.microsoft.com/sharepoint/v3/contenttype/forms"/>
  </ds:schemaRefs>
</ds:datastoreItem>
</file>

<file path=customXml/itemProps4.xml><?xml version="1.0" encoding="utf-8"?>
<ds:datastoreItem xmlns:ds="http://schemas.openxmlformats.org/officeDocument/2006/customXml" ds:itemID="{41489C77-9274-4945-B31E-6927886D3782}">
  <ds:schemaRefs>
    <ds:schemaRef ds:uri="Microsoft.SharePoint.Taxonomy.ContentTypeSync"/>
  </ds:schemaRefs>
</ds:datastoreItem>
</file>

<file path=customXml/itemProps5.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5429</TotalTime>
  <Pages>14</Pages>
  <Words>4496</Words>
  <Characters>23833</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28273</CharactersWithSpaces>
  <SharedDoc>false</SharedDoc>
  <HLinks>
    <vt:vector size="36" baseType="variant">
      <vt:variant>
        <vt:i4>2031686</vt:i4>
      </vt:variant>
      <vt:variant>
        <vt:i4>87</vt:i4>
      </vt:variant>
      <vt:variant>
        <vt:i4>0</vt:i4>
      </vt:variant>
      <vt:variant>
        <vt:i4>5</vt:i4>
      </vt:variant>
      <vt:variant>
        <vt:lpwstr>http://www.3gpp.org/ftp/Specs/html-info/21900.htm</vt:lpwstr>
      </vt:variant>
      <vt:variant>
        <vt:lpwstr/>
      </vt:variant>
      <vt:variant>
        <vt:i4>6946916</vt:i4>
      </vt:variant>
      <vt:variant>
        <vt:i4>60</vt:i4>
      </vt:variant>
      <vt:variant>
        <vt:i4>0</vt:i4>
      </vt:variant>
      <vt:variant>
        <vt:i4>5</vt:i4>
      </vt:variant>
      <vt:variant>
        <vt:lpwstr>http://www.3gpp.org/Change-Requests</vt:lpwstr>
      </vt:variant>
      <vt:variant>
        <vt:lpwstr/>
      </vt:variant>
      <vt:variant>
        <vt:i4>6553706</vt:i4>
      </vt:variant>
      <vt:variant>
        <vt:i4>57</vt:i4>
      </vt:variant>
      <vt:variant>
        <vt:i4>0</vt:i4>
      </vt:variant>
      <vt:variant>
        <vt:i4>5</vt:i4>
      </vt:variant>
      <vt:variant>
        <vt:lpwstr>http://www.3gpp.org/3G_Specs/CRs.htm</vt:lpwstr>
      </vt:variant>
      <vt:variant>
        <vt:lpwstr>_blank</vt:lpwstr>
      </vt: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1643</cp:revision>
  <cp:lastPrinted>1900-01-01T17:00:00Z</cp:lastPrinted>
  <dcterms:created xsi:type="dcterms:W3CDTF">2021-01-11T09:15:00Z</dcterms:created>
  <dcterms:modified xsi:type="dcterms:W3CDTF">2022-09-27T20:50:00Z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MediaServiceImageTags">
    <vt:lpwstr/>
  </property>
  <property fmtid="{D5CDD505-2E9C-101B-9397-08002B2CF9AE}" pid="30" name="_dlc_DocIdItemGuid">
    <vt:lpwstr>263f1f08-fd02-45e9-899a-4c5f37e7fd5c</vt:lpwstr>
  </property>
  <property fmtid="{D5CDD505-2E9C-101B-9397-08002B2CF9AE}" pid="31" name="EriCOLLCategory">
    <vt:lpwstr/>
  </property>
  <property fmtid="{D5CDD505-2E9C-101B-9397-08002B2CF9AE}" pid="32" name="TaxKeyword">
    <vt:lpwstr/>
  </property>
  <property fmtid="{D5CDD505-2E9C-101B-9397-08002B2CF9AE}" pid="33" name="EriCOLLCountry">
    <vt:lpwstr/>
  </property>
  <property fmtid="{D5CDD505-2E9C-101B-9397-08002B2CF9AE}" pid="34" name="EriCOLLCompetence">
    <vt:lpwstr/>
  </property>
  <property fmtid="{D5CDD505-2E9C-101B-9397-08002B2CF9AE}" pid="35" name="EriCOLLProjects">
    <vt:lpwstr/>
  </property>
  <property fmtid="{D5CDD505-2E9C-101B-9397-08002B2CF9AE}" pid="36" name="EriCOLLProcess">
    <vt:lpwstr/>
  </property>
  <property fmtid="{D5CDD505-2E9C-101B-9397-08002B2CF9AE}" pid="37" name="EriCOLLOrganizationUnit">
    <vt:lpwstr/>
  </property>
  <property fmtid="{D5CDD505-2E9C-101B-9397-08002B2CF9AE}" pid="38" name="EriCOLLCustomer">
    <vt:lpwstr/>
  </property>
  <property fmtid="{D5CDD505-2E9C-101B-9397-08002B2CF9AE}" pid="39" name="EriCOLLProducts">
    <vt:lpwstr/>
  </property>
</Properties>
</file>